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0A9B4" w14:textId="3D32CBDE" w:rsidR="00D02022" w:rsidRPr="00143EEA" w:rsidRDefault="00D02022" w:rsidP="00D02022">
      <w:pPr>
        <w:pStyle w:val="CRCoverPage"/>
        <w:tabs>
          <w:tab w:val="right" w:pos="9639"/>
        </w:tabs>
        <w:spacing w:after="0"/>
        <w:rPr>
          <w:b/>
          <w:i/>
          <w:sz w:val="28"/>
        </w:rPr>
      </w:pPr>
      <w:r w:rsidRPr="00143EEA">
        <w:rPr>
          <w:b/>
          <w:sz w:val="24"/>
        </w:rPr>
        <w:t>3GPP TSG-RAN WG3 #</w:t>
      </w:r>
      <w:r>
        <w:rPr>
          <w:b/>
          <w:sz w:val="24"/>
        </w:rPr>
        <w:t>122</w:t>
      </w:r>
      <w:r w:rsidRPr="00143EEA">
        <w:rPr>
          <w:b/>
          <w:i/>
          <w:sz w:val="28"/>
        </w:rPr>
        <w:tab/>
      </w:r>
      <w:r w:rsidRPr="0036224D">
        <w:rPr>
          <w:rFonts w:cs="Arial"/>
          <w:b/>
          <w:bCs/>
          <w:color w:val="000000"/>
          <w:sz w:val="28"/>
          <w:szCs w:val="28"/>
        </w:rPr>
        <w:t>R3-</w:t>
      </w:r>
      <w:r w:rsidR="00C97F21" w:rsidRPr="00C97F21">
        <w:rPr>
          <w:rFonts w:cs="Arial"/>
          <w:b/>
          <w:bCs/>
          <w:color w:val="000000"/>
          <w:sz w:val="28"/>
          <w:szCs w:val="28"/>
        </w:rPr>
        <w:t>237408</w:t>
      </w:r>
    </w:p>
    <w:p w14:paraId="79CB3B99" w14:textId="77777777" w:rsidR="00D02022" w:rsidRDefault="00D02022" w:rsidP="00D02022">
      <w:pPr>
        <w:pStyle w:val="CRCoverPage"/>
        <w:tabs>
          <w:tab w:val="right" w:pos="9639"/>
        </w:tabs>
        <w:spacing w:after="0"/>
        <w:rPr>
          <w:b/>
          <w:noProof/>
          <w:sz w:val="24"/>
        </w:rPr>
      </w:pPr>
      <w:r>
        <w:rPr>
          <w:b/>
          <w:noProof/>
          <w:sz w:val="24"/>
        </w:rPr>
        <w:t>Chicago, USA, 13</w:t>
      </w:r>
      <w:r w:rsidRPr="00A95D6B">
        <w:rPr>
          <w:b/>
          <w:noProof/>
          <w:sz w:val="24"/>
          <w:vertAlign w:val="superscript"/>
        </w:rPr>
        <w:t>th</w:t>
      </w:r>
      <w:r>
        <w:rPr>
          <w:b/>
          <w:noProof/>
          <w:sz w:val="24"/>
        </w:rPr>
        <w:t xml:space="preserve"> – 17</w:t>
      </w:r>
      <w:r w:rsidRPr="00091F04">
        <w:rPr>
          <w:b/>
          <w:noProof/>
          <w:sz w:val="24"/>
          <w:vertAlign w:val="superscript"/>
        </w:rPr>
        <w:t>th</w:t>
      </w:r>
      <w:r>
        <w:rPr>
          <w:b/>
          <w:noProof/>
          <w:sz w:val="24"/>
        </w:rPr>
        <w:t xml:space="preserve"> November 2023</w:t>
      </w:r>
    </w:p>
    <w:p w14:paraId="4332BCF4" w14:textId="77777777" w:rsidR="00015561" w:rsidRPr="00015561" w:rsidRDefault="00015561" w:rsidP="00246389">
      <w:pPr>
        <w:pStyle w:val="BodyText"/>
        <w:rPr>
          <w:noProof/>
        </w:rPr>
      </w:pPr>
    </w:p>
    <w:p w14:paraId="0C87B9C8" w14:textId="627DAA90"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2B3EF4">
        <w:rPr>
          <w:rFonts w:cs="Arial"/>
          <w:b/>
          <w:bCs/>
          <w:color w:val="000000"/>
          <w:sz w:val="24"/>
          <w:szCs w:val="24"/>
          <w:lang w:val="en-US"/>
        </w:rPr>
        <w:t>12.</w:t>
      </w:r>
      <w:r w:rsidR="00374E47">
        <w:rPr>
          <w:rFonts w:cs="Arial"/>
          <w:b/>
          <w:bCs/>
          <w:color w:val="000000"/>
          <w:sz w:val="24"/>
          <w:szCs w:val="24"/>
          <w:lang w:val="en-US"/>
        </w:rPr>
        <w:t>2.</w:t>
      </w:r>
      <w:r w:rsidR="002B3EF4">
        <w:rPr>
          <w:rFonts w:cs="Arial"/>
          <w:b/>
          <w:bCs/>
          <w:color w:val="000000"/>
          <w:sz w:val="24"/>
          <w:szCs w:val="24"/>
          <w:lang w:val="en-US"/>
        </w:rPr>
        <w:t>2</w:t>
      </w:r>
      <w:r w:rsidR="006072A8">
        <w:rPr>
          <w:rFonts w:cs="Arial"/>
          <w:b/>
          <w:bCs/>
          <w:color w:val="000000"/>
          <w:sz w:val="24"/>
          <w:szCs w:val="24"/>
          <w:lang w:val="en-US"/>
        </w:rPr>
        <w:t>.1</w:t>
      </w:r>
    </w:p>
    <w:p w14:paraId="4DEED8AA" w14:textId="7D6971B6"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w:t>
      </w:r>
    </w:p>
    <w:p w14:paraId="5EFAD5A3" w14:textId="4904FC19"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BE6CB1">
        <w:rPr>
          <w:rFonts w:cs="Arial"/>
          <w:b/>
          <w:bCs/>
          <w:color w:val="000000"/>
          <w:sz w:val="24"/>
          <w:szCs w:val="24"/>
          <w:lang w:val="en-US"/>
        </w:rPr>
        <w:t xml:space="preserve"> </w:t>
      </w:r>
      <w:r w:rsidR="00A84E65" w:rsidRPr="00A84E65">
        <w:rPr>
          <w:rFonts w:cs="Arial"/>
          <w:b/>
          <w:bCs/>
          <w:color w:val="000000"/>
          <w:sz w:val="24"/>
          <w:szCs w:val="24"/>
          <w:lang w:val="en-US"/>
        </w:rPr>
        <w:t xml:space="preserve"> </w:t>
      </w:r>
      <w:r w:rsidR="00A84E65">
        <w:rPr>
          <w:rFonts w:cs="Arial"/>
          <w:b/>
          <w:bCs/>
          <w:color w:val="000000"/>
          <w:sz w:val="24"/>
          <w:szCs w:val="24"/>
          <w:lang w:val="en-US"/>
        </w:rPr>
        <w:t xml:space="preserve">    </w:t>
      </w:r>
      <w:r w:rsidR="00A84E65" w:rsidRPr="00A84E65">
        <w:rPr>
          <w:rFonts w:cs="Arial"/>
          <w:b/>
          <w:bCs/>
          <w:color w:val="000000"/>
          <w:sz w:val="24"/>
          <w:szCs w:val="24"/>
          <w:lang w:val="en-US"/>
        </w:rPr>
        <w:t>Left issues on load balancing use case</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31F71276" w14:textId="718E06CB" w:rsidR="005F126B" w:rsidRPr="00826A85" w:rsidRDefault="00826A85" w:rsidP="00D14C4D">
      <w:pPr>
        <w:spacing w:after="0" w:line="240" w:lineRule="exact"/>
        <w:rPr>
          <w:rFonts w:eastAsiaTheme="minorEastAsia" w:cs="Arial"/>
          <w:lang w:eastAsia="zh-CN"/>
        </w:rPr>
      </w:pPr>
      <w:r>
        <w:rPr>
          <w:rFonts w:cs="Arial"/>
          <w:lang w:eastAsia="zh-CN"/>
        </w:rPr>
        <w:t xml:space="preserve">In </w:t>
      </w:r>
      <w:r w:rsidR="000F24FB">
        <w:rPr>
          <w:rFonts w:cs="Arial"/>
          <w:lang w:eastAsia="zh-CN"/>
        </w:rPr>
        <w:t xml:space="preserve">previous RAN3 </w:t>
      </w:r>
      <w:r>
        <w:rPr>
          <w:rFonts w:cs="Arial"/>
          <w:lang w:eastAsia="zh-CN"/>
        </w:rPr>
        <w:t xml:space="preserve">meeting, the following agreements are made related to the load balancing use case. </w:t>
      </w:r>
      <w:r w:rsidR="006824CC">
        <w:rPr>
          <w:rFonts w:cs="Arial"/>
          <w:lang w:eastAsia="zh-CN"/>
        </w:rPr>
        <w:t>In this paper, we further discuss the left detail</w:t>
      </w:r>
      <w:r w:rsidR="00A84E65">
        <w:rPr>
          <w:rFonts w:cs="Arial"/>
          <w:lang w:eastAsia="zh-CN"/>
        </w:rPr>
        <w:t>s.</w:t>
      </w:r>
    </w:p>
    <w:p w14:paraId="34F46983" w14:textId="77777777" w:rsidR="00663D82" w:rsidRDefault="00663D82" w:rsidP="00D14C4D">
      <w:pPr>
        <w:spacing w:after="0" w:line="240" w:lineRule="exact"/>
        <w:rPr>
          <w:rFonts w:eastAsiaTheme="minorEastAsia" w:cs="Arial"/>
          <w:lang w:eastAsia="zh-CN"/>
        </w:rPr>
      </w:pPr>
    </w:p>
    <w:tbl>
      <w:tblPr>
        <w:tblStyle w:val="TableGrid"/>
        <w:tblW w:w="0" w:type="auto"/>
        <w:tblLook w:val="04A0" w:firstRow="1" w:lastRow="0" w:firstColumn="1" w:lastColumn="0" w:noHBand="0" w:noVBand="1"/>
      </w:tblPr>
      <w:tblGrid>
        <w:gridCol w:w="9855"/>
      </w:tblGrid>
      <w:tr w:rsidR="005F126B" w14:paraId="4C5E81F7" w14:textId="77777777" w:rsidTr="005F126B">
        <w:tc>
          <w:tcPr>
            <w:tcW w:w="9855" w:type="dxa"/>
          </w:tcPr>
          <w:p w14:paraId="0706C3CC" w14:textId="77777777" w:rsidR="005F126B" w:rsidRPr="008731FD" w:rsidRDefault="005F126B" w:rsidP="005F126B">
            <w:pPr>
              <w:rPr>
                <w:rFonts w:ascii="Calibri" w:hAnsi="Calibri" w:cs="Calibri"/>
                <w:b/>
                <w:color w:val="008000"/>
                <w:sz w:val="18"/>
              </w:rPr>
            </w:pPr>
            <w:r w:rsidRPr="008731FD">
              <w:rPr>
                <w:rFonts w:ascii="Calibri" w:hAnsi="Calibri" w:cs="Calibri" w:hint="eastAsia"/>
                <w:b/>
                <w:color w:val="008000"/>
                <w:sz w:val="18"/>
              </w:rPr>
              <w:t>The encoding of Requested Prediction time as Integer with maximum value as 60 seconds with extensible IE structure.</w:t>
            </w:r>
          </w:p>
          <w:p w14:paraId="29921458" w14:textId="77777777" w:rsidR="005F126B" w:rsidRPr="008731FD" w:rsidRDefault="005F126B" w:rsidP="005F126B">
            <w:pPr>
              <w:rPr>
                <w:rFonts w:ascii="Calibri" w:hAnsi="Calibri" w:cs="Calibri"/>
                <w:b/>
                <w:color w:val="008000"/>
                <w:sz w:val="18"/>
                <w:lang w:eastAsia="en-US"/>
              </w:rPr>
            </w:pPr>
            <w:r w:rsidRPr="008731FD">
              <w:rPr>
                <w:rFonts w:ascii="Calibri" w:hAnsi="Calibri" w:cs="Calibri"/>
                <w:b/>
                <w:color w:val="008000"/>
                <w:sz w:val="18"/>
                <w:lang w:eastAsia="en-US"/>
              </w:rPr>
              <w:t>I</w:t>
            </w:r>
            <w:r w:rsidRPr="008731FD">
              <w:rPr>
                <w:rFonts w:ascii="Calibri" w:hAnsi="Calibri" w:cs="Calibri" w:hint="eastAsia"/>
                <w:b/>
                <w:color w:val="008000"/>
                <w:sz w:val="18"/>
                <w:lang w:eastAsia="en-US"/>
              </w:rPr>
              <w:t>ntroducing the time interval in the case of one-time reporting and periodic reporting</w:t>
            </w:r>
            <w:r w:rsidRPr="008731FD">
              <w:rPr>
                <w:rFonts w:ascii="Calibri" w:hAnsi="Calibri" w:cs="Calibri"/>
                <w:b/>
                <w:color w:val="008000"/>
                <w:sz w:val="18"/>
                <w:lang w:eastAsia="en-US"/>
              </w:rPr>
              <w:t xml:space="preserve"> is not pursued in R18</w:t>
            </w:r>
            <w:r w:rsidRPr="008731FD">
              <w:rPr>
                <w:rFonts w:ascii="Calibri" w:hAnsi="Calibri" w:cs="Calibri" w:hint="eastAsia"/>
                <w:b/>
                <w:color w:val="008000"/>
                <w:sz w:val="18"/>
                <w:lang w:eastAsia="en-US"/>
              </w:rPr>
              <w:t>.</w:t>
            </w:r>
          </w:p>
          <w:p w14:paraId="64234663" w14:textId="77777777" w:rsidR="005F126B" w:rsidRPr="00DE4FA8" w:rsidRDefault="005F126B" w:rsidP="005F126B">
            <w:pPr>
              <w:overflowPunct/>
              <w:autoSpaceDE/>
              <w:autoSpaceDN/>
              <w:adjustRightInd/>
              <w:textAlignment w:val="auto"/>
              <w:rPr>
                <w:rFonts w:ascii="Calibri" w:hAnsi="Calibri" w:cs="Calibri"/>
                <w:b/>
                <w:color w:val="008000"/>
                <w:sz w:val="18"/>
              </w:rPr>
            </w:pPr>
            <w:r w:rsidRPr="00DE4FA8">
              <w:rPr>
                <w:rFonts w:ascii="Calibri" w:hAnsi="Calibri" w:cs="Calibri" w:hint="eastAsia"/>
                <w:b/>
                <w:color w:val="008000"/>
                <w:sz w:val="18"/>
              </w:rPr>
              <w:t>A new IE is introduced in the Data Collection Request, indicating the Reporting Duration for the UE Performance Feedback, starting at successful Handover Execution. Any UE Performance Feedback reporting should occur no later than the expiration of the Reporting Duration.</w:t>
            </w:r>
          </w:p>
          <w:p w14:paraId="38503CAD" w14:textId="77777777" w:rsidR="005F126B" w:rsidRPr="00DE4FA8" w:rsidRDefault="005F126B" w:rsidP="005F126B">
            <w:pPr>
              <w:overflowPunct/>
              <w:autoSpaceDE/>
              <w:autoSpaceDN/>
              <w:adjustRightInd/>
              <w:textAlignment w:val="auto"/>
              <w:rPr>
                <w:rFonts w:ascii="Calibri" w:hAnsi="Calibri" w:cs="Calibri"/>
                <w:b/>
                <w:color w:val="008000"/>
                <w:sz w:val="18"/>
              </w:rPr>
            </w:pPr>
            <w:r w:rsidRPr="00DE4FA8">
              <w:rPr>
                <w:rFonts w:ascii="Calibri" w:hAnsi="Calibri" w:cs="Calibri" w:hint="eastAsia"/>
                <w:b/>
                <w:color w:val="008000"/>
                <w:sz w:val="18"/>
              </w:rPr>
              <w:t>Periodic and one time UE Performance Feedback Reporting are supported</w:t>
            </w:r>
            <w:r w:rsidRPr="00DE4FA8">
              <w:rPr>
                <w:rFonts w:ascii="Calibri" w:hAnsi="Calibri" w:cs="Calibri"/>
                <w:b/>
                <w:color w:val="008000"/>
                <w:sz w:val="18"/>
              </w:rPr>
              <w:t>.</w:t>
            </w:r>
          </w:p>
          <w:p w14:paraId="79348439" w14:textId="77777777" w:rsidR="005F126B" w:rsidRPr="00DE4FA8" w:rsidRDefault="005F126B" w:rsidP="005F126B">
            <w:pPr>
              <w:overflowPunct/>
              <w:autoSpaceDE/>
              <w:autoSpaceDN/>
              <w:adjustRightInd/>
              <w:textAlignment w:val="auto"/>
              <w:rPr>
                <w:rFonts w:ascii="Calibri" w:hAnsi="Calibri" w:cs="Calibri"/>
                <w:b/>
                <w:color w:val="0000FF"/>
                <w:sz w:val="18"/>
              </w:rPr>
            </w:pPr>
            <w:r w:rsidRPr="00DE4FA8">
              <w:rPr>
                <w:rFonts w:ascii="Calibri" w:hAnsi="Calibri" w:cs="Calibri"/>
                <w:b/>
                <w:color w:val="0000FF"/>
                <w:sz w:val="18"/>
              </w:rPr>
              <w:t xml:space="preserve">It needs to be further discussed whether to reuse Reporting Periodicity or to introduce a new dedicated Reporting Period for periodic reporting of the UE Performance Feedback </w:t>
            </w:r>
          </w:p>
          <w:p w14:paraId="37943914" w14:textId="0D878351" w:rsidR="005F126B" w:rsidRPr="005F126B" w:rsidRDefault="005F126B" w:rsidP="005F126B">
            <w:pPr>
              <w:overflowPunct/>
              <w:autoSpaceDE/>
              <w:autoSpaceDN/>
              <w:adjustRightInd/>
              <w:textAlignment w:val="auto"/>
              <w:rPr>
                <w:rFonts w:ascii="Calibri" w:hAnsi="Calibri" w:cs="Calibri"/>
                <w:b/>
                <w:color w:val="0000FF"/>
                <w:sz w:val="18"/>
              </w:rPr>
            </w:pPr>
            <w:r w:rsidRPr="00DE4FA8">
              <w:rPr>
                <w:rFonts w:ascii="Calibri" w:hAnsi="Calibri" w:cs="Calibri"/>
                <w:b/>
                <w:color w:val="0000FF"/>
                <w:sz w:val="18"/>
              </w:rPr>
              <w:t>If the UE moves to Idle/Inactive or it hands over to another cell during the Reporting Duration, collection of UE Performance Feedback is terminated. Whether an explicit or implicit indication on the latter events or any other events is signalled to the requesting node needs further discussions.</w:t>
            </w:r>
          </w:p>
        </w:tc>
      </w:tr>
    </w:tbl>
    <w:p w14:paraId="7844A9AB" w14:textId="77777777" w:rsidR="00584496" w:rsidRPr="00826A85" w:rsidRDefault="00584496" w:rsidP="00D14C4D">
      <w:pPr>
        <w:spacing w:after="0" w:line="240" w:lineRule="exact"/>
        <w:rPr>
          <w:rFonts w:eastAsiaTheme="minorEastAsia" w:cs="Arial"/>
          <w:lang w:eastAsia="zh-CN"/>
        </w:rPr>
      </w:pPr>
    </w:p>
    <w:p w14:paraId="7D3FE11E" w14:textId="4A2B74E1" w:rsidR="00D57AC9" w:rsidRDefault="00482ABA" w:rsidP="00D57AC9">
      <w:pPr>
        <w:pStyle w:val="Heading1"/>
        <w:rPr>
          <w:lang w:eastAsia="zh-CN"/>
        </w:rPr>
      </w:pPr>
      <w:r>
        <w:rPr>
          <w:lang w:eastAsia="zh-CN"/>
        </w:rPr>
        <w:t>2</w:t>
      </w:r>
      <w:r w:rsidR="00D57AC9">
        <w:rPr>
          <w:lang w:eastAsia="zh-CN"/>
        </w:rPr>
        <w:tab/>
      </w:r>
      <w:r w:rsidR="005F6015">
        <w:rPr>
          <w:lang w:eastAsia="zh-CN"/>
        </w:rPr>
        <w:t>Discussion</w:t>
      </w:r>
    </w:p>
    <w:p w14:paraId="161DDC57" w14:textId="698D483A" w:rsidR="00334AC6" w:rsidRDefault="00D701C1" w:rsidP="00D701C1">
      <w:pPr>
        <w:pStyle w:val="Heading2"/>
      </w:pPr>
      <w:r>
        <w:t>2.</w:t>
      </w:r>
      <w:r w:rsidR="000F24FB">
        <w:t>1</w:t>
      </w:r>
      <w:r>
        <w:tab/>
      </w:r>
      <w:r w:rsidR="00DF5D99">
        <w:t xml:space="preserve">Report </w:t>
      </w:r>
      <w:r w:rsidR="00215358">
        <w:t>UE performance feedback</w:t>
      </w:r>
      <w:r w:rsidR="00641D03">
        <w:t xml:space="preserve"> before</w:t>
      </w:r>
      <w:r w:rsidR="00334AC6">
        <w:t xml:space="preserve"> periodicity</w:t>
      </w:r>
      <w:r w:rsidR="00F14CAB">
        <w:t>/report duration</w:t>
      </w:r>
      <w:r w:rsidR="00334AC6">
        <w:t xml:space="preserve"> expiry</w:t>
      </w:r>
    </w:p>
    <w:tbl>
      <w:tblPr>
        <w:tblStyle w:val="TableGrid"/>
        <w:tblW w:w="0" w:type="auto"/>
        <w:tblLook w:val="04A0" w:firstRow="1" w:lastRow="0" w:firstColumn="1" w:lastColumn="0" w:noHBand="0" w:noVBand="1"/>
      </w:tblPr>
      <w:tblGrid>
        <w:gridCol w:w="9855"/>
      </w:tblGrid>
      <w:tr w:rsidR="00DF5D99" w14:paraId="277255B5" w14:textId="77777777" w:rsidTr="00DF5D99">
        <w:tc>
          <w:tcPr>
            <w:tcW w:w="9855" w:type="dxa"/>
          </w:tcPr>
          <w:p w14:paraId="51438C83" w14:textId="10C9B3DD" w:rsidR="00DF5D99" w:rsidRPr="00DF5D99" w:rsidRDefault="00DF5D99" w:rsidP="00DF5D99">
            <w:pPr>
              <w:overflowPunct/>
              <w:autoSpaceDE/>
              <w:autoSpaceDN/>
              <w:adjustRightInd/>
              <w:textAlignment w:val="auto"/>
              <w:rPr>
                <w:rFonts w:ascii="Calibri" w:hAnsi="Calibri" w:cs="Calibri"/>
                <w:b/>
                <w:color w:val="008000"/>
                <w:sz w:val="18"/>
              </w:rPr>
            </w:pPr>
            <w:r w:rsidRPr="00DE4FA8">
              <w:rPr>
                <w:rFonts w:ascii="Calibri" w:hAnsi="Calibri" w:cs="Calibri" w:hint="eastAsia"/>
                <w:b/>
                <w:color w:val="008000"/>
                <w:sz w:val="18"/>
              </w:rPr>
              <w:t>A new IE is introduced in the Data Collection Request, indicating the Reporting Duration for the UE Performance Feedback, starting at successful Handover Execution. Any UE Performance Feedback reporting should occur no later than the expiration of the Reporting Duration.</w:t>
            </w:r>
          </w:p>
        </w:tc>
      </w:tr>
    </w:tbl>
    <w:p w14:paraId="3BA5E43D" w14:textId="77777777" w:rsidR="00DF5D99" w:rsidRDefault="00DF5D99" w:rsidP="00DF5D99"/>
    <w:p w14:paraId="56456382" w14:textId="463636B7" w:rsidR="00DF5D99" w:rsidRDefault="00DF5D99" w:rsidP="00DF5D99">
      <w:pPr>
        <w:rPr>
          <w:rFonts w:eastAsiaTheme="minorEastAsia"/>
          <w:lang w:eastAsia="zh-CN"/>
        </w:rPr>
      </w:pPr>
      <w:r>
        <w:rPr>
          <w:rFonts w:eastAsiaTheme="minorEastAsia" w:hint="eastAsia"/>
          <w:lang w:eastAsia="zh-CN"/>
        </w:rPr>
        <w:t>R</w:t>
      </w:r>
      <w:r>
        <w:rPr>
          <w:rFonts w:eastAsiaTheme="minorEastAsia"/>
          <w:lang w:eastAsia="zh-CN"/>
        </w:rPr>
        <w:t xml:space="preserve">AN3 has agreed that any UE performance feedback reporting </w:t>
      </w:r>
      <w:r w:rsidR="00CA1359">
        <w:rPr>
          <w:rFonts w:eastAsiaTheme="minorEastAsia"/>
          <w:lang w:eastAsia="zh-CN"/>
        </w:rPr>
        <w:t>should occur no later than the expiration of reporting duration. In our understanding there are two cases, UE performance feedback will be reported before periodicity</w:t>
      </w:r>
      <w:r w:rsidR="00F14CAB">
        <w:rPr>
          <w:rFonts w:eastAsiaTheme="minorEastAsia"/>
          <w:lang w:eastAsia="zh-CN"/>
        </w:rPr>
        <w:t>/report duration</w:t>
      </w:r>
      <w:r w:rsidR="00CA1359">
        <w:rPr>
          <w:rFonts w:eastAsiaTheme="minorEastAsia"/>
          <w:lang w:eastAsia="zh-CN"/>
        </w:rPr>
        <w:t xml:space="preserve"> expiry:</w:t>
      </w:r>
    </w:p>
    <w:p w14:paraId="0A2A5736" w14:textId="7771A18F" w:rsidR="00CA1359" w:rsidRDefault="00CA1359" w:rsidP="00CA1359">
      <w:pPr>
        <w:pStyle w:val="ListParagraph"/>
        <w:numPr>
          <w:ilvl w:val="0"/>
          <w:numId w:val="34"/>
        </w:numPr>
        <w:rPr>
          <w:rFonts w:eastAsiaTheme="minorEastAsia"/>
          <w:lang w:eastAsia="zh-CN"/>
        </w:rPr>
      </w:pPr>
      <w:r>
        <w:rPr>
          <w:rFonts w:eastAsiaTheme="minorEastAsia" w:hint="eastAsia"/>
          <w:lang w:eastAsia="zh-CN"/>
        </w:rPr>
        <w:t>D</w:t>
      </w:r>
      <w:r>
        <w:rPr>
          <w:rFonts w:eastAsiaTheme="minorEastAsia"/>
          <w:lang w:eastAsia="zh-CN"/>
        </w:rPr>
        <w:t xml:space="preserve">ue to interruption and UE performance can be no longer measured by the target </w:t>
      </w:r>
      <w:proofErr w:type="spellStart"/>
      <w:r>
        <w:rPr>
          <w:rFonts w:eastAsiaTheme="minorEastAsia"/>
          <w:lang w:eastAsia="zh-CN"/>
        </w:rPr>
        <w:t>gNB</w:t>
      </w:r>
      <w:proofErr w:type="spellEnd"/>
    </w:p>
    <w:p w14:paraId="5D59305C" w14:textId="64E30012" w:rsidR="00CA1359" w:rsidRPr="00CA1359" w:rsidRDefault="00CA1359" w:rsidP="00CA1359">
      <w:pPr>
        <w:pStyle w:val="ListParagraph"/>
        <w:numPr>
          <w:ilvl w:val="0"/>
          <w:numId w:val="34"/>
        </w:numPr>
        <w:rPr>
          <w:rFonts w:eastAsiaTheme="minorEastAsia"/>
          <w:lang w:eastAsia="zh-CN"/>
        </w:rPr>
      </w:pPr>
      <w:r>
        <w:rPr>
          <w:rFonts w:eastAsiaTheme="minorEastAsia" w:hint="eastAsia"/>
          <w:lang w:eastAsia="zh-CN"/>
        </w:rPr>
        <w:t>D</w:t>
      </w:r>
      <w:r>
        <w:rPr>
          <w:rFonts w:eastAsiaTheme="minorEastAsia"/>
          <w:lang w:eastAsia="zh-CN"/>
        </w:rPr>
        <w:t xml:space="preserve">ue to signalling </w:t>
      </w:r>
      <w:r w:rsidR="00280413">
        <w:rPr>
          <w:rFonts w:eastAsiaTheme="minorEastAsia"/>
          <w:lang w:eastAsia="zh-CN"/>
        </w:rPr>
        <w:t>efficiency</w:t>
      </w:r>
      <w:r>
        <w:rPr>
          <w:rFonts w:eastAsiaTheme="minorEastAsia"/>
          <w:lang w:eastAsia="zh-CN"/>
        </w:rPr>
        <w:t xml:space="preserve"> reason, </w:t>
      </w:r>
      <w:proofErr w:type="spellStart"/>
      <w:r>
        <w:rPr>
          <w:rFonts w:eastAsiaTheme="minorEastAsia"/>
          <w:lang w:eastAsia="zh-CN"/>
        </w:rPr>
        <w:t>gNB</w:t>
      </w:r>
      <w:proofErr w:type="spellEnd"/>
      <w:r>
        <w:rPr>
          <w:rFonts w:eastAsiaTheme="minorEastAsia"/>
          <w:lang w:eastAsia="zh-CN"/>
        </w:rPr>
        <w:t xml:space="preserve"> can report the UE performance feedback of many UEs in the same DATA COLLECTION UPDATE message even if the configured periodicity</w:t>
      </w:r>
      <w:r w:rsidR="00F14CAB">
        <w:rPr>
          <w:rFonts w:eastAsiaTheme="minorEastAsia"/>
          <w:lang w:eastAsia="zh-CN"/>
        </w:rPr>
        <w:t>/report duration</w:t>
      </w:r>
      <w:r>
        <w:rPr>
          <w:rFonts w:eastAsiaTheme="minorEastAsia"/>
          <w:lang w:eastAsia="zh-CN"/>
        </w:rPr>
        <w:t xml:space="preserve"> for some UEs</w:t>
      </w:r>
      <w:r w:rsidR="00F14CAB">
        <w:rPr>
          <w:rFonts w:eastAsiaTheme="minorEastAsia"/>
          <w:lang w:eastAsia="zh-CN"/>
        </w:rPr>
        <w:t xml:space="preserve"> is not reached</w:t>
      </w:r>
      <w:r>
        <w:rPr>
          <w:rFonts w:eastAsiaTheme="minorEastAsia"/>
          <w:lang w:eastAsia="zh-CN"/>
        </w:rPr>
        <w:t xml:space="preserve">. </w:t>
      </w:r>
    </w:p>
    <w:p w14:paraId="21DBE9F5" w14:textId="77777777" w:rsidR="00DF5D99" w:rsidRPr="00DF5D99" w:rsidRDefault="00DF5D99" w:rsidP="00DF5D99"/>
    <w:p w14:paraId="6F65F9A8" w14:textId="0F90ACE6" w:rsidR="00D701C1" w:rsidRDefault="00334AC6" w:rsidP="00277759">
      <w:pPr>
        <w:pStyle w:val="Heading3"/>
      </w:pPr>
      <w:r>
        <w:t>2.</w:t>
      </w:r>
      <w:r w:rsidR="000F24FB">
        <w:t>1</w:t>
      </w:r>
      <w:r>
        <w:t>.1</w:t>
      </w:r>
      <w:r>
        <w:tab/>
        <w:t>D</w:t>
      </w:r>
      <w:r w:rsidR="00641D03">
        <w:t xml:space="preserve">ue to </w:t>
      </w:r>
      <w:r w:rsidR="00DA3D3A">
        <w:t>interruption</w:t>
      </w:r>
    </w:p>
    <w:p w14:paraId="3627852A" w14:textId="77777777" w:rsidR="00D701C1" w:rsidRDefault="00D701C1" w:rsidP="00D701C1">
      <w:r>
        <w:t xml:space="preserve">Once the UE performance feedback or the UE trajectory feedback is requested, the target </w:t>
      </w:r>
      <w:proofErr w:type="spellStart"/>
      <w:r>
        <w:t>gNB</w:t>
      </w:r>
      <w:proofErr w:type="spellEnd"/>
      <w:r>
        <w:t xml:space="preserve"> will keep measuring and send the feedback as requested by the source </w:t>
      </w:r>
      <w:proofErr w:type="spellStart"/>
      <w:r>
        <w:t>gNB</w:t>
      </w:r>
      <w:proofErr w:type="spellEnd"/>
      <w:r>
        <w:t xml:space="preserve">. However, it will be less meaningful or impossible for the target </w:t>
      </w:r>
      <w:proofErr w:type="spellStart"/>
      <w:r>
        <w:t>gNB</w:t>
      </w:r>
      <w:proofErr w:type="spellEnd"/>
      <w:r>
        <w:t xml:space="preserve"> to keep measuring the UE performance/trajectory in case of e.g.</w:t>
      </w:r>
    </w:p>
    <w:p w14:paraId="3F4C1852" w14:textId="77777777" w:rsidR="00DA3D3A" w:rsidRDefault="00DA3D3A" w:rsidP="00DA3D3A">
      <w:pPr>
        <w:pStyle w:val="ListParagraph"/>
        <w:numPr>
          <w:ilvl w:val="0"/>
          <w:numId w:val="33"/>
        </w:numPr>
      </w:pPr>
      <w:r>
        <w:lastRenderedPageBreak/>
        <w:t>Radio link failure happens</w:t>
      </w:r>
    </w:p>
    <w:p w14:paraId="111235E4" w14:textId="77777777" w:rsidR="006B392D" w:rsidRDefault="006B392D" w:rsidP="006B392D">
      <w:pPr>
        <w:pStyle w:val="ListParagraph"/>
        <w:numPr>
          <w:ilvl w:val="0"/>
          <w:numId w:val="33"/>
        </w:numPr>
      </w:pPr>
      <w:r>
        <w:t>The UE enters RRC inactive/idle state</w:t>
      </w:r>
    </w:p>
    <w:p w14:paraId="4FEB89B9" w14:textId="03A0E1CD" w:rsidR="00B86F2C" w:rsidRDefault="00D701C1" w:rsidP="001D2B5C">
      <w:pPr>
        <w:pStyle w:val="ListParagraph"/>
        <w:numPr>
          <w:ilvl w:val="0"/>
          <w:numId w:val="33"/>
        </w:numPr>
      </w:pPr>
      <w:r>
        <w:t>The UE is handed over to another cell</w:t>
      </w:r>
      <w:r w:rsidR="00B86F2C">
        <w:t>/</w:t>
      </w:r>
      <w:proofErr w:type="spellStart"/>
      <w:r w:rsidR="00B86F2C">
        <w:t>gNB</w:t>
      </w:r>
      <w:proofErr w:type="spellEnd"/>
    </w:p>
    <w:p w14:paraId="679CA638" w14:textId="1ED6DDA8" w:rsidR="00D701C1" w:rsidRDefault="00D701C1" w:rsidP="00D701C1">
      <w:pPr>
        <w:pStyle w:val="Observation"/>
      </w:pPr>
      <w:bookmarkStart w:id="0" w:name="_Toc131003375"/>
      <w:bookmarkStart w:id="1" w:name="_Toc131004653"/>
      <w:bookmarkStart w:id="2" w:name="_Toc131753161"/>
      <w:bookmarkStart w:id="3" w:name="_Toc134448060"/>
      <w:bookmarkStart w:id="4" w:name="_Toc134778618"/>
      <w:bookmarkStart w:id="5" w:name="_Toc146545833"/>
      <w:bookmarkStart w:id="6" w:name="_Toc146810758"/>
      <w:bookmarkStart w:id="7" w:name="_Toc146811036"/>
      <w:bookmarkStart w:id="8" w:name="_Toc146825826"/>
      <w:bookmarkStart w:id="9" w:name="_Toc149833290"/>
      <w:r>
        <w:t xml:space="preserve">The target </w:t>
      </w:r>
      <w:proofErr w:type="spellStart"/>
      <w:r>
        <w:t>gNB</w:t>
      </w:r>
      <w:proofErr w:type="spellEnd"/>
      <w:r>
        <w:t xml:space="preserve"> can no longer provide the UE performance feedback if the concerned UE </w:t>
      </w:r>
      <w:r w:rsidR="006B392D">
        <w:t xml:space="preserve">enters RRC inactive/idle state, or experiences RLF, or is </w:t>
      </w:r>
      <w:r>
        <w:t>handed over to another cell/</w:t>
      </w:r>
      <w:proofErr w:type="spellStart"/>
      <w:r>
        <w:t>gNB</w:t>
      </w:r>
      <w:proofErr w:type="spellEnd"/>
      <w:r>
        <w:t>,.</w:t>
      </w:r>
      <w:bookmarkEnd w:id="0"/>
      <w:bookmarkEnd w:id="1"/>
      <w:bookmarkEnd w:id="2"/>
      <w:bookmarkEnd w:id="3"/>
      <w:bookmarkEnd w:id="4"/>
      <w:bookmarkEnd w:id="5"/>
      <w:bookmarkEnd w:id="6"/>
      <w:bookmarkEnd w:id="7"/>
      <w:bookmarkEnd w:id="8"/>
      <w:bookmarkEnd w:id="9"/>
    </w:p>
    <w:p w14:paraId="58CCADE4" w14:textId="29C32087" w:rsidR="00D701C1" w:rsidRDefault="00D701C1" w:rsidP="00B176C6"/>
    <w:p w14:paraId="18C9242F" w14:textId="3069B164" w:rsidR="00B176C6" w:rsidRDefault="00B176C6" w:rsidP="00B176C6">
      <w:pPr>
        <w:rPr>
          <w:rFonts w:eastAsiaTheme="minorEastAsia"/>
          <w:lang w:eastAsia="zh-CN"/>
        </w:rPr>
      </w:pPr>
      <w:r>
        <w:rPr>
          <w:rFonts w:eastAsiaTheme="minorEastAsia" w:hint="eastAsia"/>
          <w:lang w:eastAsia="zh-CN"/>
        </w:rPr>
        <w:t>I</w:t>
      </w:r>
      <w:r>
        <w:rPr>
          <w:rFonts w:eastAsiaTheme="minorEastAsia"/>
          <w:lang w:eastAsia="zh-CN"/>
        </w:rPr>
        <w:t>n our understanding, it is beneficial</w:t>
      </w:r>
      <w:r w:rsidR="00F90641">
        <w:rPr>
          <w:rFonts w:eastAsiaTheme="minorEastAsia"/>
          <w:lang w:eastAsia="zh-CN"/>
        </w:rPr>
        <w:t xml:space="preserve"> to indicate the source </w:t>
      </w:r>
      <w:proofErr w:type="spellStart"/>
      <w:r w:rsidR="00F90641">
        <w:rPr>
          <w:rFonts w:eastAsiaTheme="minorEastAsia"/>
          <w:lang w:eastAsia="zh-CN"/>
        </w:rPr>
        <w:t>gNB</w:t>
      </w:r>
      <w:proofErr w:type="spellEnd"/>
      <w:r w:rsidR="00F90641">
        <w:rPr>
          <w:rFonts w:eastAsiaTheme="minorEastAsia"/>
          <w:lang w:eastAsia="zh-CN"/>
        </w:rPr>
        <w:t xml:space="preserve"> the cause of interruption of UE performance feedback considering they are related to the load balancing strategy as well considering:</w:t>
      </w:r>
    </w:p>
    <w:p w14:paraId="2C839DFD" w14:textId="78C77E3C" w:rsidR="00F90641" w:rsidRDefault="00AC6552" w:rsidP="00F90641">
      <w:pPr>
        <w:pStyle w:val="ListParagraph"/>
        <w:numPr>
          <w:ilvl w:val="0"/>
          <w:numId w:val="33"/>
        </w:numPr>
        <w:rPr>
          <w:rFonts w:eastAsiaTheme="minorEastAsia"/>
          <w:lang w:eastAsia="zh-CN"/>
        </w:rPr>
      </w:pPr>
      <w:r>
        <w:rPr>
          <w:rFonts w:eastAsiaTheme="minorEastAsia"/>
          <w:lang w:eastAsia="zh-CN"/>
        </w:rPr>
        <w:t>If RLF happens short</w:t>
      </w:r>
      <w:r w:rsidR="00661C92">
        <w:rPr>
          <w:rFonts w:eastAsiaTheme="minorEastAsia"/>
          <w:lang w:eastAsia="zh-CN"/>
        </w:rPr>
        <w:t>l</w:t>
      </w:r>
      <w:r>
        <w:rPr>
          <w:rFonts w:eastAsiaTheme="minorEastAsia"/>
          <w:lang w:eastAsia="zh-CN"/>
        </w:rPr>
        <w:t xml:space="preserve">y after the handover, it also </w:t>
      </w:r>
      <w:r w:rsidR="00B86F2C">
        <w:rPr>
          <w:rFonts w:eastAsiaTheme="minorEastAsia"/>
          <w:lang w:eastAsia="zh-CN"/>
        </w:rPr>
        <w:t>implies</w:t>
      </w:r>
      <w:r>
        <w:rPr>
          <w:rFonts w:eastAsiaTheme="minorEastAsia"/>
          <w:lang w:eastAsia="zh-CN"/>
        </w:rPr>
        <w:t xml:space="preserve"> an unacceptable UE performance after handover, which </w:t>
      </w:r>
      <w:proofErr w:type="spellStart"/>
      <w:r>
        <w:rPr>
          <w:rFonts w:eastAsiaTheme="minorEastAsia"/>
          <w:lang w:eastAsia="zh-CN"/>
        </w:rPr>
        <w:t>can not</w:t>
      </w:r>
      <w:proofErr w:type="spellEnd"/>
      <w:r>
        <w:rPr>
          <w:rFonts w:eastAsiaTheme="minorEastAsia"/>
          <w:lang w:eastAsia="zh-CN"/>
        </w:rPr>
        <w:t xml:space="preserve"> be reflected by </w:t>
      </w:r>
      <w:r w:rsidR="00661C92">
        <w:rPr>
          <w:rFonts w:eastAsiaTheme="minorEastAsia"/>
          <w:lang w:eastAsia="zh-CN"/>
        </w:rPr>
        <w:t xml:space="preserve">the measured throughput, latency, packet loss rate. </w:t>
      </w:r>
    </w:p>
    <w:p w14:paraId="271E4532" w14:textId="310913C8" w:rsidR="00661C92" w:rsidRDefault="00661C92" w:rsidP="00F90641">
      <w:pPr>
        <w:pStyle w:val="ListParagraph"/>
        <w:numPr>
          <w:ilvl w:val="0"/>
          <w:numId w:val="33"/>
        </w:numPr>
        <w:rPr>
          <w:rFonts w:eastAsiaTheme="minorEastAsia"/>
          <w:lang w:eastAsia="zh-CN"/>
        </w:rPr>
      </w:pPr>
      <w:r>
        <w:rPr>
          <w:rFonts w:eastAsiaTheme="minorEastAsia" w:hint="eastAsia"/>
          <w:lang w:eastAsia="zh-CN"/>
        </w:rPr>
        <w:t>I</w:t>
      </w:r>
      <w:r>
        <w:rPr>
          <w:rFonts w:eastAsiaTheme="minorEastAsia"/>
          <w:lang w:eastAsia="zh-CN"/>
        </w:rPr>
        <w:t xml:space="preserve">f UE enters RRC inactive/idle state shortly after the handover, it </w:t>
      </w:r>
      <w:r w:rsidR="00B86F2C">
        <w:rPr>
          <w:rFonts w:eastAsiaTheme="minorEastAsia"/>
          <w:lang w:eastAsia="zh-CN"/>
        </w:rPr>
        <w:t>implies</w:t>
      </w:r>
      <w:r>
        <w:rPr>
          <w:rFonts w:eastAsiaTheme="minorEastAsia"/>
          <w:lang w:eastAsia="zh-CN"/>
        </w:rPr>
        <w:t xml:space="preserve"> the UE will not have UL/</w:t>
      </w:r>
      <w:r>
        <w:rPr>
          <w:rFonts w:eastAsiaTheme="minorEastAsia" w:hint="eastAsia"/>
          <w:lang w:eastAsia="zh-CN"/>
        </w:rPr>
        <w:t>DL</w:t>
      </w:r>
      <w:r>
        <w:rPr>
          <w:rFonts w:eastAsiaTheme="minorEastAsia"/>
          <w:lang w:eastAsia="zh-CN"/>
        </w:rPr>
        <w:t xml:space="preserve"> traffic in the near future</w:t>
      </w:r>
      <w:r w:rsidR="00B86F2C">
        <w:rPr>
          <w:rFonts w:eastAsiaTheme="minorEastAsia"/>
          <w:lang w:eastAsia="zh-CN"/>
        </w:rPr>
        <w:t xml:space="preserve">. In the </w:t>
      </w:r>
      <w:r w:rsidR="00814B87">
        <w:rPr>
          <w:rFonts w:eastAsiaTheme="minorEastAsia"/>
          <w:lang w:eastAsia="zh-CN"/>
        </w:rPr>
        <w:t>earlier</w:t>
      </w:r>
      <w:r w:rsidR="00B86F2C">
        <w:rPr>
          <w:rFonts w:eastAsiaTheme="minorEastAsia"/>
          <w:lang w:eastAsia="zh-CN"/>
        </w:rPr>
        <w:t xml:space="preserve"> load balancing decision, the source </w:t>
      </w:r>
      <w:proofErr w:type="spellStart"/>
      <w:r w:rsidR="00B86F2C">
        <w:rPr>
          <w:rFonts w:eastAsiaTheme="minorEastAsia"/>
          <w:lang w:eastAsia="zh-CN"/>
        </w:rPr>
        <w:t>gNB</w:t>
      </w:r>
      <w:proofErr w:type="spellEnd"/>
      <w:r w:rsidR="00B86F2C">
        <w:rPr>
          <w:rFonts w:eastAsiaTheme="minorEastAsia"/>
          <w:lang w:eastAsia="zh-CN"/>
        </w:rPr>
        <w:t xml:space="preserve"> could have handed over other UEs with high UL/DL traffic instead. </w:t>
      </w:r>
    </w:p>
    <w:p w14:paraId="3E3D300E" w14:textId="0A89ECF4" w:rsidR="00B176C6" w:rsidRDefault="00B86F2C" w:rsidP="00CE0A57">
      <w:pPr>
        <w:pStyle w:val="ListParagraph"/>
        <w:numPr>
          <w:ilvl w:val="0"/>
          <w:numId w:val="33"/>
        </w:numPr>
        <w:rPr>
          <w:rFonts w:eastAsiaTheme="minorEastAsia"/>
          <w:lang w:eastAsia="zh-CN"/>
        </w:rPr>
      </w:pPr>
      <w:r w:rsidRPr="00B86F2C">
        <w:rPr>
          <w:rFonts w:eastAsiaTheme="minorEastAsia" w:hint="eastAsia"/>
          <w:lang w:eastAsia="zh-CN"/>
        </w:rPr>
        <w:t>I</w:t>
      </w:r>
      <w:r w:rsidRPr="00B86F2C">
        <w:rPr>
          <w:rFonts w:eastAsiaTheme="minorEastAsia"/>
          <w:lang w:eastAsia="zh-CN"/>
        </w:rPr>
        <w:t>f UE is handed over to another cell/</w:t>
      </w:r>
      <w:proofErr w:type="spellStart"/>
      <w:r w:rsidRPr="00B86F2C">
        <w:rPr>
          <w:rFonts w:eastAsiaTheme="minorEastAsia"/>
          <w:lang w:eastAsia="zh-CN"/>
        </w:rPr>
        <w:t>gNB</w:t>
      </w:r>
      <w:proofErr w:type="spellEnd"/>
      <w:r w:rsidRPr="00B86F2C">
        <w:rPr>
          <w:rFonts w:eastAsiaTheme="minorEastAsia"/>
          <w:lang w:eastAsia="zh-CN"/>
        </w:rPr>
        <w:t xml:space="preserve"> shortly after the handover, </w:t>
      </w:r>
      <w:r w:rsidR="000567D2">
        <w:rPr>
          <w:rFonts w:eastAsiaTheme="minorEastAsia"/>
          <w:lang w:eastAsia="zh-CN"/>
        </w:rPr>
        <w:t xml:space="preserve">it implies in the earlier load balancing decision, the UE was handed over to a suboptimal cell. </w:t>
      </w:r>
    </w:p>
    <w:p w14:paraId="7739ABBA" w14:textId="77777777" w:rsidR="000567D2" w:rsidRDefault="000567D2" w:rsidP="000567D2">
      <w:pPr>
        <w:rPr>
          <w:rFonts w:eastAsiaTheme="minorEastAsia"/>
          <w:lang w:eastAsia="zh-CN"/>
        </w:rPr>
      </w:pPr>
    </w:p>
    <w:p w14:paraId="6A38C005" w14:textId="0862F4CF" w:rsidR="000567D2" w:rsidRDefault="000567D2" w:rsidP="000567D2">
      <w:pPr>
        <w:rPr>
          <w:rFonts w:eastAsiaTheme="minorEastAsia"/>
          <w:lang w:eastAsia="zh-CN"/>
        </w:rPr>
      </w:pPr>
      <w:r>
        <w:rPr>
          <w:rFonts w:eastAsiaTheme="minorEastAsia" w:hint="eastAsia"/>
          <w:lang w:eastAsia="zh-CN"/>
        </w:rPr>
        <w:t>B</w:t>
      </w:r>
      <w:r>
        <w:rPr>
          <w:rFonts w:eastAsiaTheme="minorEastAsia"/>
          <w:lang w:eastAsia="zh-CN"/>
        </w:rPr>
        <w:t xml:space="preserve">esides, after receiving the indication from target </w:t>
      </w:r>
      <w:proofErr w:type="spellStart"/>
      <w:r>
        <w:rPr>
          <w:rFonts w:eastAsiaTheme="minorEastAsia"/>
          <w:lang w:eastAsia="zh-CN"/>
        </w:rPr>
        <w:t>gNB</w:t>
      </w:r>
      <w:proofErr w:type="spellEnd"/>
      <w:r>
        <w:rPr>
          <w:rFonts w:eastAsiaTheme="minorEastAsia"/>
          <w:lang w:eastAsia="zh-CN"/>
        </w:rPr>
        <w:t xml:space="preserve"> that the requested UE performance can no longer be provided, source </w:t>
      </w:r>
      <w:proofErr w:type="spellStart"/>
      <w:r>
        <w:rPr>
          <w:rFonts w:eastAsiaTheme="minorEastAsia"/>
          <w:lang w:eastAsia="zh-CN"/>
        </w:rPr>
        <w:t>gNB</w:t>
      </w:r>
      <w:proofErr w:type="spellEnd"/>
      <w:r>
        <w:rPr>
          <w:rFonts w:eastAsiaTheme="minorEastAsia"/>
          <w:lang w:eastAsia="zh-CN"/>
        </w:rPr>
        <w:t xml:space="preserve"> can delete the stored UE context immediately without waiting until the report duration expires.</w:t>
      </w:r>
    </w:p>
    <w:p w14:paraId="28701C09" w14:textId="76525752" w:rsidR="000567D2" w:rsidRPr="000567D2" w:rsidRDefault="000567D2" w:rsidP="000567D2">
      <w:pPr>
        <w:pStyle w:val="Observation"/>
        <w:rPr>
          <w:rFonts w:eastAsiaTheme="minorEastAsia"/>
        </w:rPr>
      </w:pPr>
      <w:bookmarkStart w:id="10" w:name="_Toc146545834"/>
      <w:bookmarkStart w:id="11" w:name="_Toc146810759"/>
      <w:bookmarkStart w:id="12" w:name="_Toc146811037"/>
      <w:bookmarkStart w:id="13" w:name="_Toc146825827"/>
      <w:bookmarkStart w:id="14" w:name="_Toc149833291"/>
      <w:r>
        <w:rPr>
          <w:rFonts w:eastAsiaTheme="minorEastAsia"/>
        </w:rPr>
        <w:t xml:space="preserve">Understanding the occurrence of RLF, entering RRC Inactive/Idle, Handover shortly after handover can help source </w:t>
      </w:r>
      <w:proofErr w:type="spellStart"/>
      <w:r>
        <w:rPr>
          <w:rFonts w:eastAsiaTheme="minorEastAsia"/>
        </w:rPr>
        <w:t>gNB</w:t>
      </w:r>
      <w:proofErr w:type="spellEnd"/>
      <w:r>
        <w:rPr>
          <w:rFonts w:eastAsiaTheme="minorEastAsia"/>
        </w:rPr>
        <w:t xml:space="preserve"> to further optimize its load balancing AIML model.</w:t>
      </w:r>
      <w:bookmarkEnd w:id="10"/>
      <w:bookmarkEnd w:id="11"/>
      <w:bookmarkEnd w:id="12"/>
      <w:bookmarkEnd w:id="13"/>
      <w:bookmarkEnd w:id="14"/>
      <w:r>
        <w:rPr>
          <w:rFonts w:eastAsiaTheme="minorEastAsia"/>
        </w:rPr>
        <w:t xml:space="preserve"> </w:t>
      </w:r>
    </w:p>
    <w:p w14:paraId="02750ABB" w14:textId="44FF5FBB" w:rsidR="00B176C6" w:rsidRDefault="000567D2" w:rsidP="000567D2">
      <w:pPr>
        <w:pStyle w:val="Observation"/>
        <w:rPr>
          <w:rFonts w:eastAsiaTheme="minorEastAsia"/>
        </w:rPr>
      </w:pPr>
      <w:bookmarkStart w:id="15" w:name="_Toc146545835"/>
      <w:bookmarkStart w:id="16" w:name="_Toc146810760"/>
      <w:bookmarkStart w:id="17" w:name="_Toc146811038"/>
      <w:bookmarkStart w:id="18" w:name="_Toc146825828"/>
      <w:bookmarkStart w:id="19" w:name="_Toc149833292"/>
      <w:r>
        <w:rPr>
          <w:rFonts w:eastAsiaTheme="minorEastAsia"/>
        </w:rPr>
        <w:t xml:space="preserve">Source </w:t>
      </w:r>
      <w:proofErr w:type="spellStart"/>
      <w:r>
        <w:rPr>
          <w:rFonts w:eastAsiaTheme="minorEastAsia"/>
        </w:rPr>
        <w:t>gNB</w:t>
      </w:r>
      <w:proofErr w:type="spellEnd"/>
      <w:r>
        <w:rPr>
          <w:rFonts w:eastAsiaTheme="minorEastAsia"/>
        </w:rPr>
        <w:t xml:space="preserve"> can delete the stored UE context immediately after knowing the UE performance feedback will be no longer provided.</w:t>
      </w:r>
      <w:bookmarkEnd w:id="15"/>
      <w:bookmarkEnd w:id="16"/>
      <w:bookmarkEnd w:id="17"/>
      <w:bookmarkEnd w:id="18"/>
      <w:bookmarkEnd w:id="19"/>
      <w:r>
        <w:rPr>
          <w:rFonts w:eastAsiaTheme="minorEastAsia"/>
        </w:rPr>
        <w:t xml:space="preserve"> </w:t>
      </w:r>
    </w:p>
    <w:p w14:paraId="3F37F1C0" w14:textId="77777777" w:rsidR="00D701C1" w:rsidRDefault="00D701C1" w:rsidP="00D701C1"/>
    <w:p w14:paraId="60421822" w14:textId="62397341" w:rsidR="00D701C1" w:rsidRDefault="00D701C1" w:rsidP="00D701C1">
      <w:pPr>
        <w:pStyle w:val="Proposal"/>
      </w:pPr>
      <w:bookmarkStart w:id="20" w:name="_Toc142642448"/>
      <w:bookmarkStart w:id="21" w:name="_Toc149899586"/>
      <w:r>
        <w:t xml:space="preserve">If target </w:t>
      </w:r>
      <w:proofErr w:type="spellStart"/>
      <w:r>
        <w:t>gNB</w:t>
      </w:r>
      <w:proofErr w:type="spellEnd"/>
      <w:r>
        <w:t xml:space="preserve"> can no longer provide UE performance feedback for a particular UE (e.g., due to </w:t>
      </w:r>
      <w:r w:rsidR="000567D2">
        <w:t>RLF, RRC state, HO</w:t>
      </w:r>
      <w:r>
        <w:t xml:space="preserve">), the target </w:t>
      </w:r>
      <w:proofErr w:type="spellStart"/>
      <w:r>
        <w:t>gNB</w:t>
      </w:r>
      <w:proofErr w:type="spellEnd"/>
      <w:r>
        <w:t xml:space="preserve"> indicates to the source </w:t>
      </w:r>
      <w:proofErr w:type="spellStart"/>
      <w:r>
        <w:t>gNB</w:t>
      </w:r>
      <w:proofErr w:type="spellEnd"/>
      <w:r>
        <w:t xml:space="preserve"> via a cause value</w:t>
      </w:r>
      <w:r w:rsidR="000567D2">
        <w:t xml:space="preserve"> associated with the UE in the DATA COLLECTION UPDATE </w:t>
      </w:r>
      <w:r w:rsidR="000567D2">
        <w:rPr>
          <w:rFonts w:hint="eastAsia"/>
        </w:rPr>
        <w:t>message</w:t>
      </w:r>
      <w:r w:rsidR="000567D2">
        <w:t xml:space="preserve"> </w:t>
      </w:r>
      <w:r w:rsidR="000567D2">
        <w:rPr>
          <w:rFonts w:hint="eastAsia"/>
        </w:rPr>
        <w:t>for</w:t>
      </w:r>
      <w:r w:rsidR="000567D2">
        <w:t xml:space="preserve"> both one-time and periodic reporting</w:t>
      </w:r>
      <w:r>
        <w:t>.</w:t>
      </w:r>
      <w:bookmarkEnd w:id="20"/>
      <w:bookmarkEnd w:id="21"/>
      <w:r>
        <w:t xml:space="preserve"> </w:t>
      </w:r>
    </w:p>
    <w:p w14:paraId="2C5DE406" w14:textId="77777777" w:rsidR="008D73C0" w:rsidRDefault="008D73C0" w:rsidP="00082AB6">
      <w:pPr>
        <w:rPr>
          <w:rFonts w:eastAsiaTheme="minorEastAsia"/>
          <w:lang w:eastAsia="zh-CN"/>
        </w:rPr>
      </w:pPr>
    </w:p>
    <w:p w14:paraId="6C554D3D" w14:textId="77777777" w:rsidR="000B4870" w:rsidRDefault="00B76675" w:rsidP="000B4870">
      <w:pPr>
        <w:rPr>
          <w:rFonts w:eastAsiaTheme="minorEastAsia"/>
          <w:lang w:eastAsia="zh-CN"/>
        </w:rPr>
      </w:pPr>
      <w:r>
        <w:rPr>
          <w:rFonts w:eastAsiaTheme="minorEastAsia"/>
          <w:lang w:eastAsia="zh-CN"/>
        </w:rPr>
        <w:t>After checking TS 38.423</w:t>
      </w:r>
      <w:r w:rsidR="00F14115">
        <w:rPr>
          <w:rFonts w:eastAsiaTheme="minorEastAsia"/>
          <w:lang w:eastAsia="zh-CN"/>
        </w:rPr>
        <w:t>, we found the following cause value which can be possibly reused with extended meaning</w:t>
      </w:r>
      <w:r w:rsidR="000B4870">
        <w:rPr>
          <w:rFonts w:eastAsiaTheme="minorEastAsia" w:hint="eastAsia"/>
          <w:lang w:eastAsia="zh-CN"/>
        </w:rPr>
        <w:t>:</w:t>
      </w:r>
    </w:p>
    <w:p w14:paraId="7E4D9E92" w14:textId="77777777" w:rsidR="000B4870" w:rsidRDefault="00DF4B25" w:rsidP="005B4114">
      <w:pPr>
        <w:pStyle w:val="ListParagraph"/>
        <w:numPr>
          <w:ilvl w:val="0"/>
          <w:numId w:val="33"/>
        </w:numPr>
        <w:rPr>
          <w:rFonts w:eastAsiaTheme="minorEastAsia"/>
          <w:lang w:eastAsia="zh-CN"/>
        </w:rPr>
      </w:pPr>
      <w:r w:rsidRPr="000B4870">
        <w:rPr>
          <w:rFonts w:eastAsiaTheme="minorEastAsia"/>
          <w:lang w:eastAsia="zh-CN"/>
        </w:rPr>
        <w:t>User Inactivity,</w:t>
      </w:r>
    </w:p>
    <w:p w14:paraId="3CD59A08" w14:textId="77777777" w:rsidR="000B4870" w:rsidRDefault="00DF4B25" w:rsidP="00DD4DF6">
      <w:pPr>
        <w:pStyle w:val="ListParagraph"/>
        <w:numPr>
          <w:ilvl w:val="0"/>
          <w:numId w:val="33"/>
        </w:numPr>
        <w:rPr>
          <w:rFonts w:eastAsiaTheme="minorEastAsia"/>
          <w:lang w:eastAsia="zh-CN"/>
        </w:rPr>
      </w:pPr>
      <w:r w:rsidRPr="000B4870">
        <w:rPr>
          <w:rFonts w:eastAsiaTheme="minorEastAsia"/>
          <w:lang w:eastAsia="zh-CN"/>
        </w:rPr>
        <w:t>Radio Connection With UE Lost,</w:t>
      </w:r>
    </w:p>
    <w:p w14:paraId="20995712" w14:textId="0C0BD420" w:rsidR="00602BC0" w:rsidRPr="000B4870" w:rsidRDefault="00DF4B25" w:rsidP="00DD4DF6">
      <w:pPr>
        <w:pStyle w:val="ListParagraph"/>
        <w:numPr>
          <w:ilvl w:val="0"/>
          <w:numId w:val="33"/>
        </w:numPr>
        <w:rPr>
          <w:rFonts w:eastAsiaTheme="minorEastAsia"/>
          <w:lang w:eastAsia="zh-CN"/>
        </w:rPr>
      </w:pPr>
      <w:r w:rsidRPr="000B4870">
        <w:rPr>
          <w:rFonts w:eastAsiaTheme="minorEastAsia"/>
          <w:lang w:eastAsia="zh-CN"/>
        </w:rPr>
        <w:t>Failure in the Radio Interface Procedure</w:t>
      </w:r>
    </w:p>
    <w:p w14:paraId="703E7E8D" w14:textId="77777777" w:rsidR="00602BC0" w:rsidRDefault="00602BC0" w:rsidP="00602BC0">
      <w:pPr>
        <w:rPr>
          <w:rFonts w:eastAsiaTheme="minorEastAsia"/>
          <w:lang w:eastAsia="zh-CN"/>
        </w:rPr>
      </w:pPr>
    </w:p>
    <w:p w14:paraId="4DB98FC2" w14:textId="77777777" w:rsidR="00602BC0" w:rsidRPr="000B4870" w:rsidRDefault="00602BC0" w:rsidP="00602BC0">
      <w:pPr>
        <w:rPr>
          <w:rFonts w:eastAsiaTheme="minorEastAsia"/>
          <w:lang w:eastAsia="zh-CN"/>
        </w:rPr>
      </w:pPr>
    </w:p>
    <w:tbl>
      <w:tblPr>
        <w:tblStyle w:val="TableGrid"/>
        <w:tblW w:w="0" w:type="auto"/>
        <w:tblLook w:val="04A0" w:firstRow="1" w:lastRow="0" w:firstColumn="1" w:lastColumn="0" w:noHBand="0" w:noVBand="1"/>
      </w:tblPr>
      <w:tblGrid>
        <w:gridCol w:w="9855"/>
      </w:tblGrid>
      <w:tr w:rsidR="004E12F9" w14:paraId="00FE510B" w14:textId="77777777" w:rsidTr="004E12F9">
        <w:tc>
          <w:tcPr>
            <w:tcW w:w="9855" w:type="dxa"/>
          </w:tcPr>
          <w:p w14:paraId="5AAC22DF" w14:textId="77777777" w:rsidR="004E12F9" w:rsidRPr="00FD0425" w:rsidRDefault="004E12F9" w:rsidP="004E12F9">
            <w:pPr>
              <w:pStyle w:val="Heading4"/>
              <w:keepNext w:val="0"/>
              <w:keepLines w:val="0"/>
              <w:widowControl w:val="0"/>
            </w:pPr>
            <w:bookmarkStart w:id="22" w:name="_Toc20955311"/>
            <w:bookmarkStart w:id="23" w:name="_Toc29991514"/>
            <w:bookmarkStart w:id="24" w:name="_Toc36555915"/>
            <w:bookmarkStart w:id="25" w:name="_Toc44497660"/>
            <w:bookmarkStart w:id="26" w:name="_Toc45108047"/>
            <w:bookmarkStart w:id="27" w:name="_Toc45901667"/>
            <w:bookmarkStart w:id="28" w:name="_Toc51850748"/>
            <w:bookmarkStart w:id="29" w:name="_Toc56693752"/>
            <w:bookmarkStart w:id="30" w:name="_Toc64447296"/>
            <w:bookmarkStart w:id="31" w:name="_Toc66286790"/>
            <w:bookmarkStart w:id="32" w:name="_Toc74151485"/>
            <w:bookmarkStart w:id="33" w:name="_Toc88653958"/>
            <w:bookmarkStart w:id="34" w:name="_Toc97904314"/>
            <w:bookmarkStart w:id="35" w:name="_Toc98868428"/>
            <w:bookmarkStart w:id="36" w:name="_Toc105174713"/>
            <w:bookmarkStart w:id="37" w:name="_Toc106109550"/>
            <w:bookmarkStart w:id="38" w:name="_Toc113825371"/>
            <w:bookmarkStart w:id="39" w:name="_Toc138863502"/>
            <w:r w:rsidRPr="00FD0425">
              <w:t>9.2.3.2</w:t>
            </w:r>
            <w:r w:rsidRPr="00FD0425">
              <w:tab/>
              <w:t>Cause</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8C2B52F" w14:textId="77777777" w:rsidR="004E12F9" w:rsidRPr="00FD0425" w:rsidRDefault="004E12F9" w:rsidP="004E12F9">
            <w:pPr>
              <w:widowControl w:val="0"/>
            </w:pPr>
            <w:r w:rsidRPr="00FD0425">
              <w:t xml:space="preserve">The purpose of the </w:t>
            </w:r>
            <w:r w:rsidRPr="00FD0425">
              <w:rPr>
                <w:i/>
              </w:rPr>
              <w:t>Cause</w:t>
            </w:r>
            <w:r w:rsidRPr="00FD0425">
              <w:t xml:space="preserve"> IE is to indicate the reason for a particular event for the </w:t>
            </w:r>
            <w:proofErr w:type="spellStart"/>
            <w:r w:rsidRPr="00FD0425">
              <w:t>XnAP</w:t>
            </w:r>
            <w:proofErr w:type="spellEnd"/>
            <w:r w:rsidRPr="00FD0425">
              <w:t xml:space="preserve"> protocol.</w:t>
            </w:r>
          </w:p>
          <w:tbl>
            <w:tblPr>
              <w:tblW w:w="92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5"/>
              <w:gridCol w:w="1023"/>
              <w:gridCol w:w="767"/>
              <w:gridCol w:w="3935"/>
              <w:gridCol w:w="1227"/>
            </w:tblGrid>
            <w:tr w:rsidR="004E12F9" w:rsidRPr="00FD0425" w14:paraId="5C8947B7" w14:textId="77777777" w:rsidTr="004E12F9">
              <w:trPr>
                <w:trHeight w:val="407"/>
                <w:tblHeader/>
              </w:trPr>
              <w:tc>
                <w:tcPr>
                  <w:tcW w:w="2288" w:type="dxa"/>
                </w:tcPr>
                <w:p w14:paraId="00AD7C55" w14:textId="77777777" w:rsidR="004E12F9" w:rsidRPr="00FD0425" w:rsidRDefault="004E12F9" w:rsidP="004E12F9">
                  <w:pPr>
                    <w:pStyle w:val="TAH"/>
                    <w:keepNext w:val="0"/>
                    <w:keepLines w:val="0"/>
                    <w:widowControl w:val="0"/>
                    <w:rPr>
                      <w:rFonts w:cs="Arial"/>
                      <w:lang w:eastAsia="ja-JP"/>
                    </w:rPr>
                  </w:pPr>
                  <w:r w:rsidRPr="00FD0425">
                    <w:rPr>
                      <w:rFonts w:cs="Arial"/>
                      <w:lang w:eastAsia="ja-JP"/>
                    </w:rPr>
                    <w:t>IE/Group Name</w:t>
                  </w:r>
                </w:p>
              </w:tc>
              <w:tc>
                <w:tcPr>
                  <w:tcW w:w="1023" w:type="dxa"/>
                </w:tcPr>
                <w:p w14:paraId="1A877B75" w14:textId="77777777" w:rsidR="004E12F9" w:rsidRPr="00FD0425" w:rsidRDefault="004E12F9" w:rsidP="004E12F9">
                  <w:pPr>
                    <w:pStyle w:val="TAH"/>
                    <w:keepNext w:val="0"/>
                    <w:keepLines w:val="0"/>
                    <w:widowControl w:val="0"/>
                    <w:rPr>
                      <w:rFonts w:cs="Arial"/>
                      <w:lang w:eastAsia="ja-JP"/>
                    </w:rPr>
                  </w:pPr>
                  <w:r w:rsidRPr="00FD0425">
                    <w:rPr>
                      <w:rFonts w:cs="Arial"/>
                      <w:lang w:eastAsia="ja-JP"/>
                    </w:rPr>
                    <w:t>Presence</w:t>
                  </w:r>
                </w:p>
              </w:tc>
              <w:tc>
                <w:tcPr>
                  <w:tcW w:w="728" w:type="dxa"/>
                </w:tcPr>
                <w:p w14:paraId="5A980248" w14:textId="77777777" w:rsidR="004E12F9" w:rsidRPr="00FD0425" w:rsidRDefault="004E12F9" w:rsidP="004E12F9">
                  <w:pPr>
                    <w:pStyle w:val="TAH"/>
                    <w:keepNext w:val="0"/>
                    <w:keepLines w:val="0"/>
                    <w:widowControl w:val="0"/>
                    <w:rPr>
                      <w:rFonts w:cs="Arial"/>
                      <w:lang w:eastAsia="ja-JP"/>
                    </w:rPr>
                  </w:pPr>
                  <w:r w:rsidRPr="00FD0425">
                    <w:rPr>
                      <w:rFonts w:cs="Arial"/>
                      <w:lang w:eastAsia="ja-JP"/>
                    </w:rPr>
                    <w:t>Range</w:t>
                  </w:r>
                </w:p>
              </w:tc>
              <w:tc>
                <w:tcPr>
                  <w:tcW w:w="3961" w:type="dxa"/>
                </w:tcPr>
                <w:p w14:paraId="149C7424" w14:textId="77777777" w:rsidR="004E12F9" w:rsidRPr="00FD0425" w:rsidRDefault="004E12F9" w:rsidP="004E12F9">
                  <w:pPr>
                    <w:pStyle w:val="TAH"/>
                    <w:keepNext w:val="0"/>
                    <w:keepLines w:val="0"/>
                    <w:widowControl w:val="0"/>
                    <w:rPr>
                      <w:rFonts w:cs="Arial"/>
                      <w:lang w:eastAsia="ja-JP"/>
                    </w:rPr>
                  </w:pPr>
                  <w:r w:rsidRPr="00FD0425">
                    <w:rPr>
                      <w:rFonts w:cs="Arial"/>
                      <w:lang w:eastAsia="ja-JP"/>
                    </w:rPr>
                    <w:t>IE Type and Reference</w:t>
                  </w:r>
                </w:p>
              </w:tc>
              <w:tc>
                <w:tcPr>
                  <w:tcW w:w="1227" w:type="dxa"/>
                </w:tcPr>
                <w:p w14:paraId="51203B21" w14:textId="77777777" w:rsidR="004E12F9" w:rsidRPr="00FD0425" w:rsidRDefault="004E12F9" w:rsidP="004E12F9">
                  <w:pPr>
                    <w:pStyle w:val="TAH"/>
                    <w:keepNext w:val="0"/>
                    <w:keepLines w:val="0"/>
                    <w:widowControl w:val="0"/>
                    <w:rPr>
                      <w:rFonts w:cs="Arial"/>
                      <w:lang w:eastAsia="ja-JP"/>
                    </w:rPr>
                  </w:pPr>
                  <w:r w:rsidRPr="00FD0425">
                    <w:rPr>
                      <w:rFonts w:cs="Arial"/>
                      <w:lang w:eastAsia="ja-JP"/>
                    </w:rPr>
                    <w:t>Semantics Description</w:t>
                  </w:r>
                </w:p>
              </w:tc>
            </w:tr>
            <w:tr w:rsidR="004E12F9" w:rsidRPr="00FD0425" w14:paraId="671E0175" w14:textId="77777777" w:rsidTr="004E12F9">
              <w:trPr>
                <w:trHeight w:val="208"/>
              </w:trPr>
              <w:tc>
                <w:tcPr>
                  <w:tcW w:w="2288" w:type="dxa"/>
                </w:tcPr>
                <w:p w14:paraId="19911272" w14:textId="77777777" w:rsidR="004E12F9" w:rsidRPr="00FD0425" w:rsidRDefault="004E12F9" w:rsidP="004E12F9">
                  <w:pPr>
                    <w:pStyle w:val="TAL"/>
                    <w:keepNext w:val="0"/>
                    <w:keepLines w:val="0"/>
                    <w:widowControl w:val="0"/>
                    <w:rPr>
                      <w:rFonts w:cs="Arial"/>
                      <w:i/>
                      <w:lang w:eastAsia="ja-JP"/>
                    </w:rPr>
                  </w:pPr>
                  <w:r w:rsidRPr="00FD0425">
                    <w:rPr>
                      <w:rFonts w:cs="Arial"/>
                      <w:lang w:eastAsia="ja-JP"/>
                    </w:rPr>
                    <w:t xml:space="preserve">CHOICE </w:t>
                  </w:r>
                  <w:r w:rsidRPr="00FD0425">
                    <w:rPr>
                      <w:rFonts w:cs="Arial"/>
                      <w:i/>
                      <w:lang w:eastAsia="ja-JP"/>
                    </w:rPr>
                    <w:t>Cause Group</w:t>
                  </w:r>
                </w:p>
              </w:tc>
              <w:tc>
                <w:tcPr>
                  <w:tcW w:w="1023" w:type="dxa"/>
                </w:tcPr>
                <w:p w14:paraId="6D7D6685" w14:textId="77777777" w:rsidR="004E12F9" w:rsidRPr="00FD0425" w:rsidRDefault="004E12F9" w:rsidP="004E12F9">
                  <w:pPr>
                    <w:pStyle w:val="TAL"/>
                    <w:keepNext w:val="0"/>
                    <w:keepLines w:val="0"/>
                    <w:widowControl w:val="0"/>
                    <w:rPr>
                      <w:rFonts w:cs="Arial"/>
                      <w:lang w:eastAsia="ja-JP"/>
                    </w:rPr>
                  </w:pPr>
                  <w:r w:rsidRPr="00FD0425">
                    <w:rPr>
                      <w:rFonts w:cs="Arial"/>
                      <w:lang w:eastAsia="ja-JP"/>
                    </w:rPr>
                    <w:t>M</w:t>
                  </w:r>
                </w:p>
              </w:tc>
              <w:tc>
                <w:tcPr>
                  <w:tcW w:w="728" w:type="dxa"/>
                </w:tcPr>
                <w:p w14:paraId="7ED2E49D" w14:textId="77777777" w:rsidR="004E12F9" w:rsidRPr="00FD0425" w:rsidRDefault="004E12F9" w:rsidP="004E12F9">
                  <w:pPr>
                    <w:pStyle w:val="TAL"/>
                    <w:keepNext w:val="0"/>
                    <w:keepLines w:val="0"/>
                    <w:widowControl w:val="0"/>
                    <w:rPr>
                      <w:rFonts w:cs="Arial"/>
                      <w:lang w:eastAsia="ja-JP"/>
                    </w:rPr>
                  </w:pPr>
                </w:p>
              </w:tc>
              <w:tc>
                <w:tcPr>
                  <w:tcW w:w="3961" w:type="dxa"/>
                </w:tcPr>
                <w:p w14:paraId="7B99553D" w14:textId="77777777" w:rsidR="004E12F9" w:rsidRPr="00FD0425" w:rsidRDefault="004E12F9" w:rsidP="004E12F9">
                  <w:pPr>
                    <w:pStyle w:val="TAL"/>
                    <w:keepNext w:val="0"/>
                    <w:keepLines w:val="0"/>
                    <w:widowControl w:val="0"/>
                    <w:rPr>
                      <w:rFonts w:cs="Arial"/>
                      <w:lang w:eastAsia="ja-JP"/>
                    </w:rPr>
                  </w:pPr>
                </w:p>
              </w:tc>
              <w:tc>
                <w:tcPr>
                  <w:tcW w:w="1227" w:type="dxa"/>
                </w:tcPr>
                <w:p w14:paraId="44680F41" w14:textId="77777777" w:rsidR="004E12F9" w:rsidRPr="00FD0425" w:rsidRDefault="004E12F9" w:rsidP="004E12F9">
                  <w:pPr>
                    <w:pStyle w:val="TAL"/>
                    <w:keepNext w:val="0"/>
                    <w:keepLines w:val="0"/>
                    <w:widowControl w:val="0"/>
                    <w:rPr>
                      <w:rFonts w:cs="Arial"/>
                      <w:lang w:eastAsia="ja-JP"/>
                    </w:rPr>
                  </w:pPr>
                </w:p>
              </w:tc>
            </w:tr>
            <w:tr w:rsidR="004E12F9" w:rsidRPr="00FD0425" w14:paraId="52CA3B0A" w14:textId="77777777" w:rsidTr="004E12F9">
              <w:trPr>
                <w:trHeight w:val="208"/>
              </w:trPr>
              <w:tc>
                <w:tcPr>
                  <w:tcW w:w="2288" w:type="dxa"/>
                </w:tcPr>
                <w:p w14:paraId="052AE556" w14:textId="77777777" w:rsidR="004E12F9" w:rsidRPr="00FD0425" w:rsidRDefault="004E12F9" w:rsidP="004E12F9">
                  <w:pPr>
                    <w:pStyle w:val="TAL"/>
                    <w:keepNext w:val="0"/>
                    <w:keepLines w:val="0"/>
                    <w:widowControl w:val="0"/>
                    <w:ind w:left="113"/>
                    <w:rPr>
                      <w:rFonts w:cs="Arial"/>
                      <w:lang w:eastAsia="ja-JP"/>
                    </w:rPr>
                  </w:pPr>
                  <w:r w:rsidRPr="00FD0425">
                    <w:rPr>
                      <w:rFonts w:cs="Arial"/>
                      <w:lang w:eastAsia="ja-JP"/>
                    </w:rPr>
                    <w:t>&gt;</w:t>
                  </w:r>
                  <w:r w:rsidRPr="00FD0425">
                    <w:rPr>
                      <w:rFonts w:cs="Arial"/>
                      <w:i/>
                      <w:lang w:eastAsia="ja-JP"/>
                    </w:rPr>
                    <w:t>Radio Network Layer</w:t>
                  </w:r>
                </w:p>
              </w:tc>
              <w:tc>
                <w:tcPr>
                  <w:tcW w:w="1023" w:type="dxa"/>
                </w:tcPr>
                <w:p w14:paraId="59ACC312" w14:textId="77777777" w:rsidR="004E12F9" w:rsidRPr="00FD0425" w:rsidRDefault="004E12F9" w:rsidP="004E12F9">
                  <w:pPr>
                    <w:pStyle w:val="TAL"/>
                    <w:keepNext w:val="0"/>
                    <w:keepLines w:val="0"/>
                    <w:widowControl w:val="0"/>
                    <w:rPr>
                      <w:rFonts w:cs="Arial"/>
                      <w:lang w:eastAsia="ja-JP"/>
                    </w:rPr>
                  </w:pPr>
                </w:p>
              </w:tc>
              <w:tc>
                <w:tcPr>
                  <w:tcW w:w="728" w:type="dxa"/>
                </w:tcPr>
                <w:p w14:paraId="53C47788" w14:textId="77777777" w:rsidR="004E12F9" w:rsidRPr="00FD0425" w:rsidRDefault="004E12F9" w:rsidP="004E12F9">
                  <w:pPr>
                    <w:pStyle w:val="TAL"/>
                    <w:keepNext w:val="0"/>
                    <w:keepLines w:val="0"/>
                    <w:widowControl w:val="0"/>
                    <w:rPr>
                      <w:rFonts w:cs="Arial"/>
                      <w:lang w:eastAsia="ja-JP"/>
                    </w:rPr>
                  </w:pPr>
                </w:p>
              </w:tc>
              <w:tc>
                <w:tcPr>
                  <w:tcW w:w="3961" w:type="dxa"/>
                </w:tcPr>
                <w:p w14:paraId="332A8F1F" w14:textId="77777777" w:rsidR="004E12F9" w:rsidRPr="00FD0425" w:rsidRDefault="004E12F9" w:rsidP="004E12F9">
                  <w:pPr>
                    <w:pStyle w:val="TAL"/>
                    <w:keepNext w:val="0"/>
                    <w:keepLines w:val="0"/>
                    <w:widowControl w:val="0"/>
                    <w:rPr>
                      <w:rFonts w:cs="Arial"/>
                      <w:lang w:eastAsia="ja-JP"/>
                    </w:rPr>
                  </w:pPr>
                </w:p>
              </w:tc>
              <w:tc>
                <w:tcPr>
                  <w:tcW w:w="1227" w:type="dxa"/>
                </w:tcPr>
                <w:p w14:paraId="02C175A0" w14:textId="77777777" w:rsidR="004E12F9" w:rsidRPr="00FD0425" w:rsidRDefault="004E12F9" w:rsidP="004E12F9">
                  <w:pPr>
                    <w:pStyle w:val="TAL"/>
                    <w:keepNext w:val="0"/>
                    <w:keepLines w:val="0"/>
                    <w:widowControl w:val="0"/>
                    <w:rPr>
                      <w:rFonts w:cs="Arial"/>
                      <w:lang w:eastAsia="ja-JP"/>
                    </w:rPr>
                  </w:pPr>
                </w:p>
              </w:tc>
            </w:tr>
            <w:tr w:rsidR="004E12F9" w:rsidRPr="00FD0425" w14:paraId="4CB88E04" w14:textId="77777777" w:rsidTr="004E12F9">
              <w:trPr>
                <w:trHeight w:val="5135"/>
              </w:trPr>
              <w:tc>
                <w:tcPr>
                  <w:tcW w:w="2288" w:type="dxa"/>
                </w:tcPr>
                <w:p w14:paraId="3347C627" w14:textId="77777777" w:rsidR="004E12F9" w:rsidRPr="00FD0425" w:rsidRDefault="004E12F9" w:rsidP="004E12F9">
                  <w:pPr>
                    <w:pStyle w:val="TAL"/>
                    <w:keepNext w:val="0"/>
                    <w:keepLines w:val="0"/>
                    <w:widowControl w:val="0"/>
                    <w:ind w:left="227"/>
                    <w:rPr>
                      <w:rFonts w:cs="Arial"/>
                      <w:lang w:eastAsia="ja-JP"/>
                    </w:rPr>
                  </w:pPr>
                  <w:r w:rsidRPr="00FD0425">
                    <w:rPr>
                      <w:rFonts w:cs="Arial"/>
                      <w:lang w:eastAsia="ja-JP"/>
                    </w:rPr>
                    <w:lastRenderedPageBreak/>
                    <w:t xml:space="preserve">&gt;&gt;Radio Network Layer Cause </w:t>
                  </w:r>
                </w:p>
              </w:tc>
              <w:tc>
                <w:tcPr>
                  <w:tcW w:w="1023" w:type="dxa"/>
                </w:tcPr>
                <w:p w14:paraId="638996A4" w14:textId="77777777" w:rsidR="004E12F9" w:rsidRPr="00FD0425" w:rsidRDefault="004E12F9" w:rsidP="004E12F9">
                  <w:pPr>
                    <w:pStyle w:val="TAL"/>
                    <w:keepNext w:val="0"/>
                    <w:keepLines w:val="0"/>
                    <w:widowControl w:val="0"/>
                    <w:rPr>
                      <w:rFonts w:cs="Arial"/>
                      <w:lang w:eastAsia="ja-JP"/>
                    </w:rPr>
                  </w:pPr>
                  <w:r w:rsidRPr="00FD0425">
                    <w:rPr>
                      <w:rFonts w:cs="Arial"/>
                      <w:lang w:eastAsia="ja-JP"/>
                    </w:rPr>
                    <w:t>M</w:t>
                  </w:r>
                </w:p>
              </w:tc>
              <w:tc>
                <w:tcPr>
                  <w:tcW w:w="728" w:type="dxa"/>
                </w:tcPr>
                <w:p w14:paraId="3064EE91" w14:textId="77777777" w:rsidR="004E12F9" w:rsidRPr="00FD0425" w:rsidRDefault="004E12F9" w:rsidP="004E12F9">
                  <w:pPr>
                    <w:pStyle w:val="TAL"/>
                    <w:keepNext w:val="0"/>
                    <w:keepLines w:val="0"/>
                    <w:widowControl w:val="0"/>
                    <w:rPr>
                      <w:rFonts w:cs="Arial"/>
                      <w:lang w:eastAsia="ja-JP"/>
                    </w:rPr>
                  </w:pPr>
                </w:p>
              </w:tc>
              <w:tc>
                <w:tcPr>
                  <w:tcW w:w="3961" w:type="dxa"/>
                </w:tcPr>
                <w:p w14:paraId="2B20F41D" w14:textId="77777777" w:rsidR="004E12F9" w:rsidRPr="00FD0425" w:rsidRDefault="004E12F9" w:rsidP="004E12F9">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w:t>
                  </w:r>
                </w:p>
                <w:p w14:paraId="2A41C24C" w14:textId="77777777" w:rsidR="004E12F9" w:rsidRPr="00FD0425" w:rsidRDefault="004E12F9" w:rsidP="004E12F9">
                  <w:pPr>
                    <w:pStyle w:val="TAL"/>
                    <w:keepNext w:val="0"/>
                    <w:keepLines w:val="0"/>
                    <w:widowControl w:val="0"/>
                    <w:rPr>
                      <w:rFonts w:cs="Arial"/>
                      <w:lang w:eastAsia="ja-JP"/>
                    </w:rPr>
                  </w:pPr>
                  <w:r w:rsidRPr="00FD0425">
                    <w:rPr>
                      <w:rFonts w:cs="Arial"/>
                      <w:lang w:eastAsia="ja-JP"/>
                    </w:rPr>
                    <w:t>Cell not Available,</w:t>
                  </w:r>
                </w:p>
                <w:p w14:paraId="37C79535" w14:textId="77777777" w:rsidR="004E12F9" w:rsidRPr="00FD0425" w:rsidRDefault="004E12F9" w:rsidP="004E12F9">
                  <w:pPr>
                    <w:pStyle w:val="TAL"/>
                    <w:keepNext w:val="0"/>
                    <w:keepLines w:val="0"/>
                    <w:widowControl w:val="0"/>
                    <w:rPr>
                      <w:rFonts w:cs="Arial"/>
                      <w:lang w:eastAsia="ja-JP"/>
                    </w:rPr>
                  </w:pPr>
                  <w:r w:rsidRPr="00FD0425">
                    <w:rPr>
                      <w:rFonts w:cs="Arial"/>
                      <w:lang w:eastAsia="ja-JP"/>
                    </w:rPr>
                    <w:t>Handover Desirable for Radio Reasons,</w:t>
                  </w:r>
                </w:p>
                <w:p w14:paraId="7EB3E38C" w14:textId="77777777" w:rsidR="004E12F9" w:rsidRPr="00FD0425" w:rsidRDefault="004E12F9" w:rsidP="004E12F9">
                  <w:pPr>
                    <w:pStyle w:val="TAL"/>
                    <w:keepNext w:val="0"/>
                    <w:keepLines w:val="0"/>
                    <w:widowControl w:val="0"/>
                    <w:rPr>
                      <w:rFonts w:cs="Arial"/>
                      <w:lang w:eastAsia="ja-JP"/>
                    </w:rPr>
                  </w:pPr>
                  <w:r w:rsidRPr="00FD0425">
                    <w:rPr>
                      <w:rFonts w:cs="Arial"/>
                      <w:lang w:eastAsia="ja-JP"/>
                    </w:rPr>
                    <w:t>Handover Target not Allowed,</w:t>
                  </w:r>
                </w:p>
                <w:p w14:paraId="562D7522" w14:textId="77777777" w:rsidR="004E12F9" w:rsidRPr="00FD0425" w:rsidRDefault="004E12F9" w:rsidP="004E12F9">
                  <w:pPr>
                    <w:pStyle w:val="TAL"/>
                    <w:keepNext w:val="0"/>
                    <w:keepLines w:val="0"/>
                    <w:widowControl w:val="0"/>
                    <w:rPr>
                      <w:rFonts w:cs="Arial"/>
                      <w:lang w:eastAsia="ja-JP"/>
                    </w:rPr>
                  </w:pPr>
                  <w:r w:rsidRPr="00FD0425">
                    <w:rPr>
                      <w:rFonts w:cs="Arial"/>
                      <w:lang w:eastAsia="ja-JP"/>
                    </w:rPr>
                    <w:t>Invalid AMF Set ID,</w:t>
                  </w:r>
                </w:p>
                <w:p w14:paraId="28F37C2F" w14:textId="77777777" w:rsidR="004E12F9" w:rsidRDefault="004E12F9" w:rsidP="004E12F9">
                  <w:pPr>
                    <w:pStyle w:val="TAL"/>
                    <w:keepNext w:val="0"/>
                    <w:keepLines w:val="0"/>
                    <w:widowControl w:val="0"/>
                    <w:rPr>
                      <w:rFonts w:cs="Arial"/>
                      <w:lang w:eastAsia="ja-JP"/>
                    </w:rPr>
                  </w:pPr>
                  <w:r w:rsidRPr="00FD0425">
                    <w:rPr>
                      <w:rFonts w:cs="Arial"/>
                      <w:lang w:eastAsia="ja-JP"/>
                    </w:rPr>
                    <w:t>No Radio Resources Available</w:t>
                  </w:r>
                  <w:r>
                    <w:rPr>
                      <w:rFonts w:cs="Arial"/>
                      <w:lang w:eastAsia="ja-JP"/>
                    </w:rPr>
                    <w:t>,</w:t>
                  </w:r>
                </w:p>
                <w:p w14:paraId="1FEFE0F5" w14:textId="77777777" w:rsidR="004E12F9" w:rsidRDefault="004E12F9" w:rsidP="004E12F9">
                  <w:pPr>
                    <w:pStyle w:val="TAL"/>
                    <w:keepNext w:val="0"/>
                    <w:keepLines w:val="0"/>
                    <w:widowControl w:val="0"/>
                    <w:rPr>
                      <w:rFonts w:cs="Arial"/>
                      <w:lang w:eastAsia="ja-JP"/>
                    </w:rPr>
                  </w:pPr>
                </w:p>
                <w:p w14:paraId="5095CE3A" w14:textId="77777777" w:rsidR="004E12F9" w:rsidRPr="00DF18F3" w:rsidRDefault="004E12F9" w:rsidP="004E12F9">
                  <w:pPr>
                    <w:pStyle w:val="TAL"/>
                    <w:keepNext w:val="0"/>
                    <w:keepLines w:val="0"/>
                    <w:widowControl w:val="0"/>
                    <w:rPr>
                      <w:rFonts w:cs="Arial"/>
                      <w:color w:val="FF0000"/>
                      <w:lang w:eastAsia="ja-JP"/>
                    </w:rPr>
                  </w:pPr>
                  <w:r w:rsidRPr="00DF18F3">
                    <w:rPr>
                      <w:rFonts w:cs="Arial"/>
                      <w:color w:val="FF0000"/>
                      <w:lang w:eastAsia="ja-JP"/>
                    </w:rPr>
                    <w:t xml:space="preserve">&lt;&lt;&lt;skipped&gt;&gt;&gt; </w:t>
                  </w:r>
                </w:p>
                <w:p w14:paraId="1E155BE4" w14:textId="77777777" w:rsidR="004E12F9" w:rsidRPr="00DF18F3" w:rsidRDefault="004E12F9" w:rsidP="004E12F9">
                  <w:pPr>
                    <w:pStyle w:val="TAL"/>
                    <w:keepNext w:val="0"/>
                    <w:keepLines w:val="0"/>
                    <w:widowControl w:val="0"/>
                    <w:rPr>
                      <w:rFonts w:eastAsia="MS Mincho" w:cs="Arial"/>
                      <w:lang w:eastAsia="ja-JP"/>
                    </w:rPr>
                  </w:pPr>
                </w:p>
                <w:p w14:paraId="347304FB" w14:textId="77777777" w:rsidR="004E12F9" w:rsidRPr="00E3523B" w:rsidRDefault="004E12F9" w:rsidP="004E12F9">
                  <w:pPr>
                    <w:pStyle w:val="TAL"/>
                    <w:keepNext w:val="0"/>
                    <w:keepLines w:val="0"/>
                    <w:widowControl w:val="0"/>
                    <w:rPr>
                      <w:rFonts w:cs="Arial"/>
                      <w:highlight w:val="yellow"/>
                      <w:lang w:eastAsia="ja-JP"/>
                    </w:rPr>
                  </w:pPr>
                  <w:r w:rsidRPr="00E3523B">
                    <w:rPr>
                      <w:rFonts w:cs="Arial"/>
                      <w:highlight w:val="yellow"/>
                      <w:lang w:eastAsia="ja-JP"/>
                    </w:rPr>
                    <w:t>User Inactivity,</w:t>
                  </w:r>
                </w:p>
                <w:p w14:paraId="3B92F224" w14:textId="77777777" w:rsidR="004E12F9" w:rsidRPr="00E3523B" w:rsidRDefault="004E12F9" w:rsidP="004E12F9">
                  <w:pPr>
                    <w:pStyle w:val="TAL"/>
                    <w:keepNext w:val="0"/>
                    <w:keepLines w:val="0"/>
                    <w:widowControl w:val="0"/>
                    <w:rPr>
                      <w:rFonts w:cs="Arial"/>
                      <w:highlight w:val="yellow"/>
                      <w:lang w:eastAsia="ja-JP"/>
                    </w:rPr>
                  </w:pPr>
                  <w:r w:rsidRPr="00E3523B">
                    <w:rPr>
                      <w:rFonts w:cs="Arial"/>
                      <w:highlight w:val="yellow"/>
                      <w:lang w:eastAsia="ja-JP"/>
                    </w:rPr>
                    <w:t>Radio Connection With UE Lost,</w:t>
                  </w:r>
                </w:p>
                <w:p w14:paraId="0F602A92" w14:textId="77777777" w:rsidR="004E12F9" w:rsidRDefault="004E12F9" w:rsidP="004E12F9">
                  <w:pPr>
                    <w:pStyle w:val="TAL"/>
                    <w:keepNext w:val="0"/>
                    <w:keepLines w:val="0"/>
                    <w:widowControl w:val="0"/>
                    <w:rPr>
                      <w:rFonts w:cs="Arial"/>
                      <w:lang w:eastAsia="ja-JP"/>
                    </w:rPr>
                  </w:pPr>
                  <w:r w:rsidRPr="00E3523B">
                    <w:rPr>
                      <w:rFonts w:cs="Arial"/>
                      <w:highlight w:val="yellow"/>
                      <w:lang w:eastAsia="ja-JP"/>
                    </w:rPr>
                    <w:t>Failure in the Radio Interface Procedure,</w:t>
                  </w:r>
                </w:p>
                <w:p w14:paraId="774DCE32" w14:textId="77777777" w:rsidR="004E12F9" w:rsidRDefault="004E12F9" w:rsidP="004E12F9">
                  <w:pPr>
                    <w:pStyle w:val="TAL"/>
                    <w:keepNext w:val="0"/>
                    <w:keepLines w:val="0"/>
                    <w:widowControl w:val="0"/>
                    <w:rPr>
                      <w:rFonts w:eastAsia="MS Mincho" w:cs="Arial"/>
                      <w:lang w:eastAsia="ja-JP"/>
                    </w:rPr>
                  </w:pPr>
                </w:p>
                <w:p w14:paraId="7EEC45FA" w14:textId="77777777" w:rsidR="004E12F9" w:rsidRPr="00DF18F3" w:rsidRDefault="004E12F9" w:rsidP="004E12F9">
                  <w:pPr>
                    <w:pStyle w:val="TAL"/>
                    <w:keepNext w:val="0"/>
                    <w:keepLines w:val="0"/>
                    <w:widowControl w:val="0"/>
                    <w:rPr>
                      <w:rFonts w:cs="Arial"/>
                      <w:color w:val="FF0000"/>
                      <w:lang w:eastAsia="ja-JP"/>
                    </w:rPr>
                  </w:pPr>
                  <w:r w:rsidRPr="00DF18F3">
                    <w:rPr>
                      <w:rFonts w:cs="Arial"/>
                      <w:color w:val="FF0000"/>
                      <w:lang w:eastAsia="ja-JP"/>
                    </w:rPr>
                    <w:t xml:space="preserve">&lt;&lt;&lt;skipped&gt;&gt;&gt; </w:t>
                  </w:r>
                </w:p>
                <w:p w14:paraId="494584BA" w14:textId="77777777" w:rsidR="004E12F9" w:rsidRPr="00DF18F3" w:rsidRDefault="004E12F9" w:rsidP="004E12F9">
                  <w:pPr>
                    <w:pStyle w:val="TAL"/>
                    <w:keepNext w:val="0"/>
                    <w:keepLines w:val="0"/>
                    <w:widowControl w:val="0"/>
                    <w:rPr>
                      <w:rFonts w:eastAsia="MS Mincho" w:cs="Arial"/>
                      <w:lang w:eastAsia="ja-JP"/>
                    </w:rPr>
                  </w:pPr>
                </w:p>
                <w:p w14:paraId="0B01A59F" w14:textId="77777777" w:rsidR="004E12F9" w:rsidRDefault="004E12F9" w:rsidP="004E12F9">
                  <w:pPr>
                    <w:pStyle w:val="TAL"/>
                    <w:keepNext w:val="0"/>
                    <w:keepLines w:val="0"/>
                    <w:widowControl w:val="0"/>
                    <w:rPr>
                      <w:lang w:eastAsia="ja-JP"/>
                    </w:rPr>
                  </w:pPr>
                  <w:r>
                    <w:rPr>
                      <w:lang w:eastAsia="ja-JP"/>
                    </w:rPr>
                    <w:t>Existing</w:t>
                  </w:r>
                  <w:r>
                    <w:rPr>
                      <w:rFonts w:eastAsia="宋体" w:hint="eastAsia"/>
                      <w:lang w:val="en-US" w:eastAsia="zh-CN"/>
                    </w:rPr>
                    <w:t xml:space="preserve"> </w:t>
                  </w:r>
                  <w:r>
                    <w:rPr>
                      <w:lang w:eastAsia="ja-JP"/>
                    </w:rPr>
                    <w:t>Measurement</w:t>
                  </w:r>
                  <w:r>
                    <w:rPr>
                      <w:rFonts w:eastAsia="宋体" w:hint="eastAsia"/>
                      <w:lang w:val="en-US" w:eastAsia="zh-CN"/>
                    </w:rPr>
                    <w:t xml:space="preserve"> </w:t>
                  </w:r>
                  <w:r>
                    <w:rPr>
                      <w:lang w:eastAsia="ja-JP"/>
                    </w:rPr>
                    <w:t xml:space="preserve">ID, </w:t>
                  </w:r>
                </w:p>
                <w:p w14:paraId="593B7444" w14:textId="77777777" w:rsidR="004E12F9" w:rsidRDefault="004E12F9" w:rsidP="004E12F9">
                  <w:pPr>
                    <w:pStyle w:val="TAL"/>
                    <w:keepNext w:val="0"/>
                    <w:keepLines w:val="0"/>
                    <w:widowControl w:val="0"/>
                    <w:rPr>
                      <w:lang w:eastAsia="ja-JP"/>
                    </w:rPr>
                  </w:pPr>
                  <w:r>
                    <w:rPr>
                      <w:lang w:eastAsia="ja-JP"/>
                    </w:rPr>
                    <w:t>Measurement Temporarily not Available,</w:t>
                  </w:r>
                </w:p>
                <w:p w14:paraId="58E834AF" w14:textId="77777777" w:rsidR="004E12F9" w:rsidRDefault="004E12F9" w:rsidP="004E12F9">
                  <w:pPr>
                    <w:pStyle w:val="TAL"/>
                    <w:keepNext w:val="0"/>
                    <w:keepLines w:val="0"/>
                    <w:widowControl w:val="0"/>
                  </w:pPr>
                  <w:r>
                    <w:t>Measurement not Supported For The Object,</w:t>
                  </w:r>
                </w:p>
                <w:p w14:paraId="5F3A1190" w14:textId="77777777" w:rsidR="004E12F9" w:rsidRDefault="004E12F9" w:rsidP="004E12F9">
                  <w:pPr>
                    <w:pStyle w:val="TAL"/>
                    <w:keepNext w:val="0"/>
                    <w:keepLines w:val="0"/>
                    <w:widowControl w:val="0"/>
                    <w:rPr>
                      <w:lang w:val="en-US" w:eastAsia="zh-CN"/>
                    </w:rPr>
                  </w:pPr>
                  <w:r>
                    <w:rPr>
                      <w:rFonts w:cs="Arial"/>
                      <w:lang w:eastAsia="ja-JP"/>
                    </w:rPr>
                    <w:t>UE Power Saving,</w:t>
                  </w:r>
                </w:p>
                <w:p w14:paraId="51C0A20B" w14:textId="77777777" w:rsidR="004E12F9" w:rsidRPr="00A14266" w:rsidRDefault="004E12F9" w:rsidP="004E12F9">
                  <w:pPr>
                    <w:pStyle w:val="TAL"/>
                    <w:keepNext w:val="0"/>
                    <w:keepLines w:val="0"/>
                    <w:widowControl w:val="0"/>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p>
                <w:p w14:paraId="66156CF1" w14:textId="77777777" w:rsidR="004E12F9" w:rsidRPr="00FD0425" w:rsidRDefault="004E12F9" w:rsidP="004E12F9">
                  <w:pPr>
                    <w:pStyle w:val="TAL"/>
                    <w:keepNext w:val="0"/>
                    <w:keepLines w:val="0"/>
                    <w:widowControl w:val="0"/>
                    <w:rPr>
                      <w:rFonts w:cs="Arial"/>
                      <w:lang w:eastAsia="ja-JP"/>
                    </w:rPr>
                  </w:pPr>
                  <w:r>
                    <w:rPr>
                      <w:rFonts w:cs="Arial"/>
                      <w:lang w:eastAsia="ja-JP"/>
                    </w:rPr>
                    <w:t>Value out of allowed range</w:t>
                  </w:r>
                  <w:r>
                    <w:t>, SCG activation deactivation failure, SCG deactivation failure due to data transmission</w:t>
                  </w:r>
                  <w:r w:rsidRPr="00FD0425">
                    <w:rPr>
                      <w:rFonts w:cs="Arial"/>
                      <w:lang w:eastAsia="ja-JP"/>
                    </w:rPr>
                    <w:t>)</w:t>
                  </w:r>
                </w:p>
              </w:tc>
              <w:tc>
                <w:tcPr>
                  <w:tcW w:w="1227" w:type="dxa"/>
                </w:tcPr>
                <w:p w14:paraId="5F01376F" w14:textId="77777777" w:rsidR="004E12F9" w:rsidRPr="00FD0425" w:rsidRDefault="004E12F9" w:rsidP="004E12F9">
                  <w:pPr>
                    <w:pStyle w:val="TAL"/>
                    <w:keepNext w:val="0"/>
                    <w:keepLines w:val="0"/>
                    <w:widowControl w:val="0"/>
                    <w:rPr>
                      <w:rFonts w:cs="Arial"/>
                      <w:lang w:eastAsia="ja-JP"/>
                    </w:rPr>
                  </w:pPr>
                </w:p>
              </w:tc>
            </w:tr>
          </w:tbl>
          <w:p w14:paraId="5EDE4780" w14:textId="77777777" w:rsidR="004E12F9" w:rsidRDefault="004E12F9" w:rsidP="004E12F9">
            <w:pPr>
              <w:rPr>
                <w:rFonts w:eastAsiaTheme="minorEastAsia"/>
                <w:lang w:eastAsia="zh-CN"/>
              </w:rPr>
            </w:pPr>
          </w:p>
          <w:p w14:paraId="1069ED44" w14:textId="77777777" w:rsidR="004E12F9" w:rsidRPr="00FD0425" w:rsidRDefault="004E12F9" w:rsidP="004E12F9">
            <w:pPr>
              <w:widowControl w:val="0"/>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7"/>
              <w:gridCol w:w="5245"/>
            </w:tblGrid>
            <w:tr w:rsidR="004E12F9" w:rsidRPr="00FD0425" w14:paraId="0F33BA76" w14:textId="77777777" w:rsidTr="003A5C82">
              <w:trPr>
                <w:tblHeader/>
              </w:trPr>
              <w:tc>
                <w:tcPr>
                  <w:tcW w:w="2977" w:type="dxa"/>
                </w:tcPr>
                <w:p w14:paraId="4AC01588" w14:textId="77777777" w:rsidR="004E12F9" w:rsidRPr="00FD0425" w:rsidRDefault="004E12F9" w:rsidP="004E12F9">
                  <w:pPr>
                    <w:pStyle w:val="TAH"/>
                    <w:keepNext w:val="0"/>
                    <w:keepLines w:val="0"/>
                    <w:widowControl w:val="0"/>
                    <w:rPr>
                      <w:rFonts w:cs="Arial"/>
                      <w:lang w:eastAsia="ja-JP"/>
                    </w:rPr>
                  </w:pPr>
                  <w:r w:rsidRPr="00FD0425">
                    <w:rPr>
                      <w:rFonts w:cs="Arial"/>
                      <w:lang w:eastAsia="ja-JP"/>
                    </w:rPr>
                    <w:t>Radio Network Layer cause</w:t>
                  </w:r>
                </w:p>
              </w:tc>
              <w:tc>
                <w:tcPr>
                  <w:tcW w:w="5245" w:type="dxa"/>
                </w:tcPr>
                <w:p w14:paraId="4606D55A" w14:textId="77777777" w:rsidR="004E12F9" w:rsidRPr="00FD0425" w:rsidRDefault="004E12F9" w:rsidP="004E12F9">
                  <w:pPr>
                    <w:pStyle w:val="TAH"/>
                    <w:keepNext w:val="0"/>
                    <w:keepLines w:val="0"/>
                    <w:widowControl w:val="0"/>
                    <w:rPr>
                      <w:rFonts w:cs="Arial"/>
                      <w:lang w:eastAsia="ja-JP"/>
                    </w:rPr>
                  </w:pPr>
                  <w:r w:rsidRPr="00FD0425">
                    <w:rPr>
                      <w:rFonts w:cs="Arial"/>
                      <w:lang w:eastAsia="ja-JP"/>
                    </w:rPr>
                    <w:t>Meaning</w:t>
                  </w:r>
                </w:p>
              </w:tc>
            </w:tr>
            <w:tr w:rsidR="004E12F9" w:rsidRPr="00FD0425" w14:paraId="73558AA5" w14:textId="77777777" w:rsidTr="003A5C82">
              <w:tc>
                <w:tcPr>
                  <w:tcW w:w="2977" w:type="dxa"/>
                  <w:tcBorders>
                    <w:top w:val="single" w:sz="4" w:space="0" w:color="auto"/>
                    <w:left w:val="single" w:sz="4" w:space="0" w:color="auto"/>
                    <w:bottom w:val="single" w:sz="4" w:space="0" w:color="auto"/>
                    <w:right w:val="single" w:sz="4" w:space="0" w:color="auto"/>
                  </w:tcBorders>
                </w:tcPr>
                <w:p w14:paraId="4E84EF66" w14:textId="77777777" w:rsidR="004E12F9" w:rsidRPr="00FD0425" w:rsidRDefault="004E12F9" w:rsidP="004E12F9">
                  <w:pPr>
                    <w:pStyle w:val="TAL"/>
                    <w:keepNext w:val="0"/>
                    <w:keepLines w:val="0"/>
                    <w:widowControl w:val="0"/>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5CE0EE2D" w14:textId="77777777" w:rsidR="004E12F9" w:rsidRPr="00FD0425" w:rsidRDefault="004E12F9" w:rsidP="004E12F9">
                  <w:pPr>
                    <w:pStyle w:val="TAL"/>
                    <w:keepNext w:val="0"/>
                    <w:keepLines w:val="0"/>
                    <w:widowControl w:val="0"/>
                    <w:rPr>
                      <w:lang w:eastAsia="ja-JP"/>
                    </w:rPr>
                  </w:pPr>
                  <w:r w:rsidRPr="00FD0425">
                    <w:rPr>
                      <w:lang w:eastAsia="ja-JP"/>
                    </w:rPr>
                    <w:t xml:space="preserve">The action is requested due to user inactivity on all PDU Sessions. The action may be performed on several levels: </w:t>
                  </w:r>
                </w:p>
                <w:p w14:paraId="3C1E112F" w14:textId="77777777" w:rsidR="004E12F9" w:rsidRPr="00FD0425" w:rsidRDefault="004E12F9" w:rsidP="004E12F9">
                  <w:pPr>
                    <w:pStyle w:val="TAL"/>
                    <w:keepNext w:val="0"/>
                    <w:keepLines w:val="0"/>
                    <w:widowControl w:val="0"/>
                    <w:ind w:left="284" w:hanging="284"/>
                    <w:rPr>
                      <w:lang w:eastAsia="ja-JP"/>
                    </w:rPr>
                  </w:pPr>
                  <w:r w:rsidRPr="00FD0425">
                    <w:rPr>
                      <w:lang w:eastAsia="ja-JP"/>
                    </w:rPr>
                    <w:t>-</w:t>
                  </w:r>
                  <w:r w:rsidRPr="00FD0425">
                    <w:rPr>
                      <w:snapToGrid w:val="0"/>
                    </w:rPr>
                    <w:tab/>
                    <w:t xml:space="preserve">on UE Context level, if </w:t>
                  </w:r>
                  <w:r w:rsidRPr="00FD0425">
                    <w:rPr>
                      <w:lang w:eastAsia="ja-JP"/>
                    </w:rPr>
                    <w:t>NG is requested to be released in order to optimise the radio resources; or S-NG-RAN node didn’t see activity on the PDU session recently.</w:t>
                  </w:r>
                </w:p>
                <w:p w14:paraId="688613EF" w14:textId="77777777" w:rsidR="004E12F9" w:rsidRPr="00FD0425" w:rsidRDefault="004E12F9" w:rsidP="004E12F9">
                  <w:pPr>
                    <w:pStyle w:val="TAL"/>
                    <w:keepNext w:val="0"/>
                    <w:keepLines w:val="0"/>
                    <w:widowControl w:val="0"/>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7AB7AC2F" w14:textId="77777777" w:rsidR="004E12F9" w:rsidRPr="00FD0425" w:rsidRDefault="004E12F9" w:rsidP="004E12F9">
                  <w:pPr>
                    <w:pStyle w:val="TAL"/>
                    <w:keepNext w:val="0"/>
                    <w:keepLines w:val="0"/>
                    <w:widowControl w:val="0"/>
                    <w:rPr>
                      <w:lang w:eastAsia="ja-JP"/>
                    </w:rPr>
                  </w:pPr>
                  <w:r w:rsidRPr="000B4870">
                    <w:rPr>
                      <w:highlight w:val="yellow"/>
                      <w:lang w:eastAsia="ja-JP"/>
                    </w:rPr>
                    <w:t>In the current version of this specification applicable for Dual Connectivity only</w:t>
                  </w:r>
                  <w:r w:rsidRPr="00FD0425">
                    <w:rPr>
                      <w:lang w:eastAsia="ja-JP"/>
                    </w:rPr>
                    <w:t>.</w:t>
                  </w:r>
                </w:p>
              </w:tc>
            </w:tr>
            <w:tr w:rsidR="004E12F9" w:rsidRPr="00FD0425" w14:paraId="7F819628" w14:textId="77777777" w:rsidTr="003A5C82">
              <w:tc>
                <w:tcPr>
                  <w:tcW w:w="2977" w:type="dxa"/>
                  <w:tcBorders>
                    <w:top w:val="single" w:sz="4" w:space="0" w:color="auto"/>
                    <w:left w:val="single" w:sz="4" w:space="0" w:color="auto"/>
                    <w:bottom w:val="single" w:sz="4" w:space="0" w:color="auto"/>
                    <w:right w:val="single" w:sz="4" w:space="0" w:color="auto"/>
                  </w:tcBorders>
                </w:tcPr>
                <w:p w14:paraId="33B4DAA5" w14:textId="77777777" w:rsidR="004E12F9" w:rsidRPr="00FD0425" w:rsidRDefault="004E12F9" w:rsidP="004E12F9">
                  <w:pPr>
                    <w:pStyle w:val="TAL"/>
                    <w:keepNext w:val="0"/>
                    <w:keepLines w:val="0"/>
                    <w:widowControl w:val="0"/>
                    <w:rPr>
                      <w:lang w:eastAsia="ja-JP"/>
                    </w:rPr>
                  </w:pPr>
                  <w:r w:rsidRPr="00FD0425">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3C34CBC6" w14:textId="77777777" w:rsidR="004E12F9" w:rsidRPr="00FD0425" w:rsidRDefault="004E12F9" w:rsidP="004E12F9">
                  <w:pPr>
                    <w:pStyle w:val="TAL"/>
                    <w:keepNext w:val="0"/>
                    <w:keepLines w:val="0"/>
                    <w:widowControl w:val="0"/>
                    <w:rPr>
                      <w:lang w:eastAsia="ja-JP"/>
                    </w:rPr>
                  </w:pPr>
                  <w:r w:rsidRPr="00FD0425">
                    <w:rPr>
                      <w:lang w:eastAsia="ja-JP"/>
                    </w:rPr>
                    <w:t>The action is requested due to losing the radio connection to the UE.</w:t>
                  </w:r>
                </w:p>
                <w:p w14:paraId="507A50FB" w14:textId="77777777" w:rsidR="004E12F9" w:rsidRPr="00FD0425" w:rsidRDefault="004E12F9" w:rsidP="004E12F9">
                  <w:pPr>
                    <w:pStyle w:val="TAL"/>
                    <w:keepNext w:val="0"/>
                    <w:keepLines w:val="0"/>
                    <w:widowControl w:val="0"/>
                    <w:rPr>
                      <w:lang w:eastAsia="ja-JP"/>
                    </w:rPr>
                  </w:pPr>
                  <w:r w:rsidRPr="000B4870">
                    <w:rPr>
                      <w:highlight w:val="yellow"/>
                      <w:lang w:eastAsia="ja-JP"/>
                    </w:rPr>
                    <w:t>In the current version of this specification applicable for Dual Connectivity only.</w:t>
                  </w:r>
                </w:p>
              </w:tc>
            </w:tr>
            <w:tr w:rsidR="004E12F9" w:rsidRPr="00FD0425" w14:paraId="0510E54A" w14:textId="77777777" w:rsidTr="003A5C82">
              <w:tc>
                <w:tcPr>
                  <w:tcW w:w="2977" w:type="dxa"/>
                  <w:tcBorders>
                    <w:top w:val="single" w:sz="4" w:space="0" w:color="auto"/>
                    <w:left w:val="single" w:sz="4" w:space="0" w:color="auto"/>
                    <w:bottom w:val="single" w:sz="4" w:space="0" w:color="auto"/>
                    <w:right w:val="single" w:sz="4" w:space="0" w:color="auto"/>
                  </w:tcBorders>
                </w:tcPr>
                <w:p w14:paraId="296A68BB" w14:textId="77777777" w:rsidR="004E12F9" w:rsidRPr="00FD0425" w:rsidRDefault="004E12F9" w:rsidP="004E12F9">
                  <w:pPr>
                    <w:pStyle w:val="TAL"/>
                    <w:keepNext w:val="0"/>
                    <w:keepLines w:val="0"/>
                    <w:widowControl w:val="0"/>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72408C7F" w14:textId="77777777" w:rsidR="004E12F9" w:rsidRPr="00FD0425" w:rsidRDefault="004E12F9" w:rsidP="004E12F9">
                  <w:pPr>
                    <w:pStyle w:val="TAL"/>
                    <w:keepNext w:val="0"/>
                    <w:keepLines w:val="0"/>
                    <w:widowControl w:val="0"/>
                    <w:rPr>
                      <w:lang w:eastAsia="ja-JP"/>
                    </w:rPr>
                  </w:pPr>
                  <w:r w:rsidRPr="00FD0425">
                    <w:rPr>
                      <w:lang w:eastAsia="ja-JP"/>
                    </w:rPr>
                    <w:t>Radio interface procedure has failed.</w:t>
                  </w:r>
                </w:p>
                <w:p w14:paraId="315AD7AD" w14:textId="77777777" w:rsidR="004E12F9" w:rsidRPr="00FD0425" w:rsidRDefault="004E12F9" w:rsidP="004E12F9">
                  <w:pPr>
                    <w:pStyle w:val="TAL"/>
                    <w:keepNext w:val="0"/>
                    <w:keepLines w:val="0"/>
                    <w:widowControl w:val="0"/>
                    <w:rPr>
                      <w:lang w:eastAsia="ja-JP"/>
                    </w:rPr>
                  </w:pPr>
                  <w:r w:rsidRPr="000B4870">
                    <w:rPr>
                      <w:highlight w:val="yellow"/>
                      <w:lang w:eastAsia="ja-JP"/>
                    </w:rPr>
                    <w:t>In the current version of this specification applicable for Dual Connectivity only.</w:t>
                  </w:r>
                </w:p>
              </w:tc>
            </w:tr>
          </w:tbl>
          <w:p w14:paraId="57DE2A01" w14:textId="77777777" w:rsidR="004E12F9" w:rsidRPr="004E12F9" w:rsidRDefault="004E12F9" w:rsidP="00602BC0">
            <w:pPr>
              <w:rPr>
                <w:rFonts w:eastAsiaTheme="minorEastAsia"/>
                <w:lang w:val="en-US" w:eastAsia="zh-CN"/>
              </w:rPr>
            </w:pPr>
          </w:p>
        </w:tc>
      </w:tr>
    </w:tbl>
    <w:p w14:paraId="68BF96AC" w14:textId="77777777" w:rsidR="00602BC0" w:rsidRDefault="00602BC0" w:rsidP="00602BC0">
      <w:pPr>
        <w:rPr>
          <w:rFonts w:eastAsiaTheme="minorEastAsia"/>
          <w:lang w:eastAsia="zh-CN"/>
        </w:rPr>
      </w:pPr>
    </w:p>
    <w:p w14:paraId="1599D85E" w14:textId="20DCBF83" w:rsidR="000B4870" w:rsidRDefault="000B4870" w:rsidP="000B4870">
      <w:pPr>
        <w:pStyle w:val="Proposal"/>
      </w:pPr>
      <w:bookmarkStart w:id="40" w:name="_Toc149899587"/>
      <w:r>
        <w:rPr>
          <w:rFonts w:hint="eastAsia"/>
        </w:rPr>
        <w:t>R</w:t>
      </w:r>
      <w:r>
        <w:t>AN3 further discusses if legacy cause values can be reused with extended meaning or new cause values are needed.</w:t>
      </w:r>
      <w:bookmarkEnd w:id="40"/>
      <w:r>
        <w:t xml:space="preserve"> </w:t>
      </w:r>
    </w:p>
    <w:p w14:paraId="78154231" w14:textId="77777777" w:rsidR="000567D2" w:rsidRDefault="000567D2" w:rsidP="00082AB6">
      <w:pPr>
        <w:rPr>
          <w:rFonts w:eastAsiaTheme="minorEastAsia"/>
          <w:lang w:eastAsia="zh-CN"/>
        </w:rPr>
      </w:pPr>
    </w:p>
    <w:p w14:paraId="681A1BE2" w14:textId="77777777" w:rsidR="001C223E" w:rsidRDefault="001C223E" w:rsidP="00082AB6">
      <w:pPr>
        <w:rPr>
          <w:rFonts w:eastAsiaTheme="minorEastAsia"/>
          <w:lang w:eastAsia="zh-CN"/>
        </w:rPr>
      </w:pPr>
    </w:p>
    <w:p w14:paraId="4D984898" w14:textId="58DA9BEB" w:rsidR="004430B0" w:rsidRDefault="00DF5D99" w:rsidP="00277759">
      <w:pPr>
        <w:pStyle w:val="Heading3"/>
        <w:rPr>
          <w:rFonts w:eastAsiaTheme="minorEastAsia"/>
          <w:lang w:eastAsia="zh-CN"/>
        </w:rPr>
      </w:pPr>
      <w:r>
        <w:t>2.</w:t>
      </w:r>
      <w:r w:rsidR="000F24FB">
        <w:t>1</w:t>
      </w:r>
      <w:r>
        <w:t>.2</w:t>
      </w:r>
      <w:r>
        <w:tab/>
        <w:t xml:space="preserve">Due to </w:t>
      </w:r>
      <w:r w:rsidR="00277759">
        <w:t>signalling</w:t>
      </w:r>
      <w:r w:rsidR="00280413">
        <w:t xml:space="preserve"> efficiency</w:t>
      </w:r>
    </w:p>
    <w:p w14:paraId="788809A9" w14:textId="33CD789D" w:rsidR="004430B0" w:rsidRDefault="004430B0" w:rsidP="007E4AFA">
      <w:r>
        <w:rPr>
          <w:rFonts w:eastAsiaTheme="minorEastAsia"/>
          <w:lang w:eastAsia="zh-CN"/>
        </w:rPr>
        <w:t xml:space="preserve">RAN3 has agreed that upon request the target </w:t>
      </w:r>
      <w:proofErr w:type="spellStart"/>
      <w:r>
        <w:rPr>
          <w:rFonts w:eastAsiaTheme="minorEastAsia"/>
          <w:lang w:eastAsia="zh-CN"/>
        </w:rPr>
        <w:t>gNB</w:t>
      </w:r>
      <w:proofErr w:type="spellEnd"/>
      <w:r>
        <w:rPr>
          <w:rFonts w:eastAsiaTheme="minorEastAsia"/>
          <w:lang w:eastAsia="zh-CN"/>
        </w:rPr>
        <w:t xml:space="preserve"> should start measuring and reporting UE performance feedback after successful handover execution</w:t>
      </w:r>
      <w:r w:rsidR="009B231D">
        <w:rPr>
          <w:rFonts w:eastAsiaTheme="minorEastAsia"/>
          <w:lang w:eastAsia="zh-CN"/>
        </w:rPr>
        <w:t>. H</w:t>
      </w:r>
      <w:r w:rsidR="002C63B0">
        <w:rPr>
          <w:rFonts w:eastAsiaTheme="minorEastAsia"/>
          <w:lang w:eastAsia="zh-CN"/>
        </w:rPr>
        <w:t xml:space="preserve">owever, </w:t>
      </w:r>
      <w:r w:rsidR="009B231D">
        <w:rPr>
          <w:rFonts w:eastAsiaTheme="minorEastAsia"/>
          <w:lang w:eastAsia="zh-CN"/>
        </w:rPr>
        <w:t xml:space="preserve">if </w:t>
      </w:r>
      <w:r w:rsidR="002C63B0">
        <w:rPr>
          <w:rFonts w:eastAsiaTheme="minorEastAsia"/>
          <w:lang w:eastAsia="zh-CN"/>
        </w:rPr>
        <w:t xml:space="preserve">target </w:t>
      </w:r>
      <w:proofErr w:type="spellStart"/>
      <w:r w:rsidR="002C63B0">
        <w:rPr>
          <w:rFonts w:eastAsiaTheme="minorEastAsia"/>
          <w:lang w:eastAsia="zh-CN"/>
        </w:rPr>
        <w:t>gNB</w:t>
      </w:r>
      <w:proofErr w:type="spellEnd"/>
      <w:r w:rsidR="002C63B0">
        <w:rPr>
          <w:rFonts w:eastAsiaTheme="minorEastAsia"/>
          <w:lang w:eastAsia="zh-CN"/>
        </w:rPr>
        <w:t xml:space="preserve"> </w:t>
      </w:r>
      <w:r w:rsidR="009B231D">
        <w:rPr>
          <w:rFonts w:eastAsiaTheme="minorEastAsia"/>
          <w:lang w:eastAsia="zh-CN"/>
        </w:rPr>
        <w:t xml:space="preserve">strictly follow the time configuration, and start counting the periodicity or report duration immediately after the handover, it may lead to a sub-optimal situation. Since handovers of different UEs cannot occur at exactly the same time, eventually the target </w:t>
      </w:r>
      <w:proofErr w:type="spellStart"/>
      <w:r w:rsidR="009B231D">
        <w:rPr>
          <w:rFonts w:eastAsiaTheme="minorEastAsia"/>
          <w:lang w:eastAsia="zh-CN"/>
        </w:rPr>
        <w:t>gNB</w:t>
      </w:r>
      <w:proofErr w:type="spellEnd"/>
      <w:r w:rsidR="009B231D">
        <w:rPr>
          <w:rFonts w:eastAsiaTheme="minorEastAsia"/>
          <w:lang w:eastAsia="zh-CN"/>
        </w:rPr>
        <w:t xml:space="preserve"> may trigger many DATA COLLECTION UPDATE messages each carries the performance feedback for one particular UE. At the end, one DATA COLLECTION UPDATE message will carry performance feedback for only one UE even if it is designed to carry multiple UEs’ performance feedbacks at the same time. </w:t>
      </w:r>
    </w:p>
    <w:p w14:paraId="527E2CB0" w14:textId="77777777" w:rsidR="007E4AFA" w:rsidRDefault="007E4AFA" w:rsidP="007E4AFA">
      <w:r>
        <w:lastRenderedPageBreak/>
        <w:t xml:space="preserve">For example, if the one-time UE performance feedback request is essentially requesting the target </w:t>
      </w:r>
      <w:proofErr w:type="spellStart"/>
      <w:r>
        <w:t>gNB</w:t>
      </w:r>
      <w:proofErr w:type="spellEnd"/>
      <w:r>
        <w:t xml:space="preserve"> to provide the average UE performance 5mins after the UE is handed over to the target </w:t>
      </w:r>
      <w:proofErr w:type="spellStart"/>
      <w:r>
        <w:t>gNB</w:t>
      </w:r>
      <w:proofErr w:type="spellEnd"/>
      <w:r>
        <w:t xml:space="preserve">, and if there are 10 UEs handed over to the target </w:t>
      </w:r>
      <w:proofErr w:type="spellStart"/>
      <w:r>
        <w:t>gNB</w:t>
      </w:r>
      <w:proofErr w:type="spellEnd"/>
      <w:r>
        <w:t xml:space="preserve">, then the target </w:t>
      </w:r>
      <w:proofErr w:type="spellStart"/>
      <w:r>
        <w:t>gNB</w:t>
      </w:r>
      <w:proofErr w:type="spellEnd"/>
      <w:r>
        <w:t xml:space="preserve"> may end up with sending 10 AI/ML INFORMATION UPDATE messages each contains the average UE performance for one particular UE. This is because the 10 UEs are probably handed over at different time points, thus the moments to trigger the one-time UE performance feedback (e.g., 5mins after the handover completion) for those UEs are different. This kind of violates the intention to use the non-UE associated procedure for UE performance feedback reporting. </w:t>
      </w:r>
    </w:p>
    <w:p w14:paraId="695B5654" w14:textId="517B3382" w:rsidR="007E4AFA" w:rsidRDefault="009B231D" w:rsidP="007E4AFA">
      <w:pPr>
        <w:pStyle w:val="Observation"/>
      </w:pPr>
      <w:bookmarkStart w:id="41" w:name="_Toc146545836"/>
      <w:bookmarkStart w:id="42" w:name="_Toc146810761"/>
      <w:bookmarkStart w:id="43" w:name="_Toc146811039"/>
      <w:bookmarkStart w:id="44" w:name="_Toc146825829"/>
      <w:bookmarkStart w:id="45" w:name="_Toc149833293"/>
      <w:r>
        <w:t>Since handover of UEs cannot occur at exactly the same time, one DATA COLLECTION UPDATE message may only carry</w:t>
      </w:r>
      <w:r w:rsidR="007E4AFA">
        <w:t xml:space="preserve"> </w:t>
      </w:r>
      <w:r>
        <w:t>performance feedback for one UE if the time configuration for UE performance feedback report is strictly followed.</w:t>
      </w:r>
      <w:bookmarkEnd w:id="41"/>
      <w:bookmarkEnd w:id="42"/>
      <w:bookmarkEnd w:id="43"/>
      <w:bookmarkEnd w:id="44"/>
      <w:bookmarkEnd w:id="45"/>
      <w:r>
        <w:t xml:space="preserve"> </w:t>
      </w:r>
    </w:p>
    <w:p w14:paraId="700BC0A2" w14:textId="77777777" w:rsidR="007E4AFA" w:rsidRDefault="007E4AFA" w:rsidP="007E4AFA">
      <w:pPr>
        <w:pStyle w:val="Observation"/>
        <w:numPr>
          <w:ilvl w:val="0"/>
          <w:numId w:val="0"/>
        </w:numPr>
        <w:ind w:left="360" w:hanging="360"/>
      </w:pPr>
    </w:p>
    <w:p w14:paraId="7BBE5DCE" w14:textId="07D6D957" w:rsidR="007E4AFA" w:rsidRDefault="00F14CAB" w:rsidP="007E4AFA">
      <w:pPr>
        <w:jc w:val="center"/>
      </w:pPr>
      <w:r w:rsidRPr="00F14CAB">
        <w:rPr>
          <w:noProof/>
        </w:rPr>
        <w:drawing>
          <wp:inline distT="0" distB="0" distL="0" distR="0" wp14:anchorId="585C92AE" wp14:editId="7CD79FA9">
            <wp:extent cx="6264275" cy="3192145"/>
            <wp:effectExtent l="0" t="0" r="317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264275" cy="3192145"/>
                    </a:xfrm>
                    <a:prstGeom prst="rect">
                      <a:avLst/>
                    </a:prstGeom>
                  </pic:spPr>
                </pic:pic>
              </a:graphicData>
            </a:graphic>
          </wp:inline>
        </w:drawing>
      </w:r>
      <w:r w:rsidR="0099656D" w:rsidRPr="0099656D">
        <w:rPr>
          <w:noProof/>
        </w:rPr>
        <w:t xml:space="preserve"> </w:t>
      </w:r>
    </w:p>
    <w:p w14:paraId="65F87958" w14:textId="1D99A56B" w:rsidR="00D878F6" w:rsidRPr="001C6913" w:rsidRDefault="001C6913" w:rsidP="00D878F6">
      <w:pPr>
        <w:rPr>
          <w:rFonts w:eastAsiaTheme="minorEastAsia"/>
          <w:lang w:eastAsia="zh-CN"/>
        </w:rPr>
      </w:pPr>
      <w:r>
        <w:rPr>
          <w:rFonts w:eastAsiaTheme="minorEastAsia" w:hint="eastAsia"/>
          <w:lang w:eastAsia="zh-CN"/>
        </w:rPr>
        <w:t xml:space="preserve"> </w:t>
      </w:r>
      <w:r>
        <w:rPr>
          <w:rFonts w:eastAsiaTheme="minorEastAsia"/>
          <w:lang w:eastAsia="zh-CN"/>
        </w:rPr>
        <w:t xml:space="preserve">       </w:t>
      </w:r>
    </w:p>
    <w:p w14:paraId="131D6D94" w14:textId="01036285" w:rsidR="001C223E" w:rsidRDefault="00F27480" w:rsidP="00082AB6">
      <w:pPr>
        <w:rPr>
          <w:rFonts w:eastAsiaTheme="minorEastAsia"/>
          <w:lang w:eastAsia="zh-CN"/>
        </w:rPr>
      </w:pPr>
      <w:r>
        <w:rPr>
          <w:rFonts w:eastAsiaTheme="minorEastAsia"/>
          <w:lang w:eastAsia="zh-CN"/>
        </w:rPr>
        <w:t>To avoid above mentioned sub-optimal situation, and use DATA COLLECTION UPDATE message to carry performance feedback for many UEs at the same time,</w:t>
      </w:r>
      <w:r w:rsidR="00641D03">
        <w:rPr>
          <w:rFonts w:eastAsiaTheme="minorEastAsia"/>
          <w:lang w:eastAsia="zh-CN"/>
        </w:rPr>
        <w:t xml:space="preserve"> RAN3 is suggested to support</w:t>
      </w:r>
      <w:r>
        <w:rPr>
          <w:rFonts w:eastAsiaTheme="minorEastAsia"/>
          <w:lang w:eastAsia="zh-CN"/>
        </w:rPr>
        <w:t xml:space="preserve"> </w:t>
      </w:r>
      <w:proofErr w:type="spellStart"/>
      <w:r w:rsidR="00641D03">
        <w:rPr>
          <w:rFonts w:eastAsiaTheme="minorEastAsia"/>
          <w:lang w:eastAsia="zh-CN"/>
        </w:rPr>
        <w:t>gNB</w:t>
      </w:r>
      <w:proofErr w:type="spellEnd"/>
      <w:r w:rsidR="00641D03">
        <w:rPr>
          <w:rFonts w:eastAsiaTheme="minorEastAsia"/>
          <w:lang w:eastAsia="zh-CN"/>
        </w:rPr>
        <w:t xml:space="preserve"> </w:t>
      </w:r>
      <w:r>
        <w:rPr>
          <w:rFonts w:eastAsiaTheme="minorEastAsia"/>
          <w:lang w:eastAsia="zh-CN"/>
        </w:rPr>
        <w:t xml:space="preserve">to </w:t>
      </w:r>
      <w:r w:rsidR="00641D03">
        <w:rPr>
          <w:rFonts w:eastAsiaTheme="minorEastAsia"/>
          <w:lang w:eastAsia="zh-CN"/>
        </w:rPr>
        <w:t>report the performance feedback of one UE before the periodicity</w:t>
      </w:r>
      <w:r w:rsidR="00F14CAB">
        <w:rPr>
          <w:rFonts w:eastAsiaTheme="minorEastAsia"/>
          <w:lang w:eastAsia="zh-CN"/>
        </w:rPr>
        <w:t>/report duration</w:t>
      </w:r>
      <w:r w:rsidR="00641D03">
        <w:rPr>
          <w:rFonts w:eastAsiaTheme="minorEastAsia"/>
          <w:lang w:eastAsia="zh-CN"/>
        </w:rPr>
        <w:t xml:space="preserve"> expiry </w:t>
      </w:r>
      <w:r w:rsidR="00840AD9">
        <w:rPr>
          <w:rFonts w:eastAsiaTheme="minorEastAsia"/>
          <w:lang w:eastAsia="zh-CN"/>
        </w:rPr>
        <w:t>proactively</w:t>
      </w:r>
      <w:r w:rsidR="00641D03">
        <w:rPr>
          <w:rFonts w:eastAsiaTheme="minorEastAsia"/>
          <w:lang w:eastAsia="zh-CN"/>
        </w:rPr>
        <w:t xml:space="preserve">. </w:t>
      </w:r>
    </w:p>
    <w:p w14:paraId="2A11B45C" w14:textId="2C8E5BE0" w:rsidR="00351E60" w:rsidRDefault="00277759" w:rsidP="00351E60">
      <w:pPr>
        <w:pStyle w:val="Proposal"/>
      </w:pPr>
      <w:bookmarkStart w:id="46" w:name="_Toc149899588"/>
      <w:proofErr w:type="spellStart"/>
      <w:r>
        <w:t>gNB</w:t>
      </w:r>
      <w:proofErr w:type="spellEnd"/>
      <w:r>
        <w:t xml:space="preserve"> can report the UE performance feedback of many UEs in the same DATA COLLECTION UPDATE message even if the configured periodicity/</w:t>
      </w:r>
      <w:r w:rsidR="00F14CAB">
        <w:t xml:space="preserve">report </w:t>
      </w:r>
      <w:r>
        <w:t>duration for some UEs</w:t>
      </w:r>
      <w:r w:rsidR="00F14CAB">
        <w:t xml:space="preserve"> is </w:t>
      </w:r>
      <w:r w:rsidR="004C6388">
        <w:rPr>
          <w:rFonts w:hint="eastAsia"/>
        </w:rPr>
        <w:t>not</w:t>
      </w:r>
      <w:r w:rsidR="004C6388">
        <w:t xml:space="preserve"> </w:t>
      </w:r>
      <w:r w:rsidR="00F14CAB">
        <w:t>reached</w:t>
      </w:r>
      <w:r>
        <w:t>.</w:t>
      </w:r>
      <w:bookmarkEnd w:id="46"/>
    </w:p>
    <w:p w14:paraId="3C73446E" w14:textId="1DDA2F2C" w:rsidR="009643B4" w:rsidRDefault="00915E52" w:rsidP="009643B4">
      <w:pPr>
        <w:pStyle w:val="Proposal"/>
      </w:pPr>
      <w:bookmarkStart w:id="47" w:name="_Toc149899589"/>
      <w:r>
        <w:rPr>
          <w:rFonts w:hint="eastAsia"/>
        </w:rPr>
        <w:t>R</w:t>
      </w:r>
      <w:r>
        <w:t xml:space="preserve">AN3 </w:t>
      </w:r>
      <w:r>
        <w:rPr>
          <w:rFonts w:hint="eastAsia"/>
        </w:rPr>
        <w:t>ag</w:t>
      </w:r>
      <w:r>
        <w:t xml:space="preserve">rees the </w:t>
      </w:r>
      <w:r w:rsidR="009643B4">
        <w:t>relevant TP</w:t>
      </w:r>
      <w:r>
        <w:t xml:space="preserve"> in </w:t>
      </w:r>
      <w:r w:rsidR="009643B4" w:rsidRPr="009643B4">
        <w:t>R3-23</w:t>
      </w:r>
      <w:r w:rsidR="003B717F">
        <w:t>7409</w:t>
      </w:r>
      <w:r w:rsidR="009643B4">
        <w:t>.</w:t>
      </w:r>
      <w:bookmarkEnd w:id="47"/>
    </w:p>
    <w:p w14:paraId="5444D5A4" w14:textId="77777777" w:rsidR="00351E60" w:rsidRDefault="00351E60" w:rsidP="00351E60">
      <w:pPr>
        <w:pStyle w:val="Proposal"/>
        <w:numPr>
          <w:ilvl w:val="0"/>
          <w:numId w:val="0"/>
        </w:numPr>
        <w:ind w:left="1304" w:hanging="1304"/>
      </w:pPr>
    </w:p>
    <w:tbl>
      <w:tblPr>
        <w:tblStyle w:val="TableGrid"/>
        <w:tblpPr w:leftFromText="180" w:rightFromText="180" w:vertAnchor="text" w:horzAnchor="margin" w:tblpY="149"/>
        <w:tblW w:w="0" w:type="auto"/>
        <w:tblLook w:val="04A0" w:firstRow="1" w:lastRow="0" w:firstColumn="1" w:lastColumn="0" w:noHBand="0" w:noVBand="1"/>
      </w:tblPr>
      <w:tblGrid>
        <w:gridCol w:w="9855"/>
      </w:tblGrid>
      <w:tr w:rsidR="00F92BA9" w14:paraId="54885ADC" w14:textId="77777777" w:rsidTr="00F92BA9">
        <w:tc>
          <w:tcPr>
            <w:tcW w:w="9855" w:type="dxa"/>
          </w:tcPr>
          <w:p w14:paraId="56747523" w14:textId="77777777" w:rsidR="00F92BA9" w:rsidRPr="00F81590" w:rsidRDefault="00F92BA9" w:rsidP="00F92BA9">
            <w:pPr>
              <w:rPr>
                <w:rFonts w:ascii="Calibri" w:hAnsi="Calibri" w:cs="Calibri"/>
                <w:b/>
                <w:color w:val="FF0000"/>
                <w:sz w:val="18"/>
              </w:rPr>
            </w:pPr>
            <w:r w:rsidRPr="00F81590">
              <w:rPr>
                <w:rFonts w:ascii="Calibri" w:hAnsi="Calibri" w:cs="Calibri"/>
                <w:b/>
                <w:color w:val="FF0000"/>
                <w:sz w:val="18"/>
              </w:rPr>
              <w:t xml:space="preserve">For one pair of measurement IDs, the frequency at which the data collection update messages are </w:t>
            </w:r>
            <w:proofErr w:type="spellStart"/>
            <w:r w:rsidRPr="00F81590">
              <w:rPr>
                <w:rFonts w:ascii="Calibri" w:hAnsi="Calibri" w:cs="Calibri"/>
                <w:b/>
                <w:color w:val="FF0000"/>
                <w:sz w:val="18"/>
              </w:rPr>
              <w:t>signaled</w:t>
            </w:r>
            <w:proofErr w:type="spellEnd"/>
            <w:r w:rsidRPr="00F81590">
              <w:rPr>
                <w:rFonts w:ascii="Calibri" w:hAnsi="Calibri" w:cs="Calibri"/>
                <w:b/>
                <w:color w:val="FF0000"/>
                <w:sz w:val="18"/>
              </w:rPr>
              <w:t xml:space="preserve"> is determined by the current reporting periodicity IE.</w:t>
            </w:r>
          </w:p>
          <w:p w14:paraId="4CBEAE75" w14:textId="77777777" w:rsidR="00F92BA9" w:rsidRPr="00F81590" w:rsidRDefault="00F92BA9" w:rsidP="00F92BA9">
            <w:pPr>
              <w:rPr>
                <w:rFonts w:ascii="Calibri" w:hAnsi="Calibri" w:cs="Calibri"/>
                <w:b/>
                <w:color w:val="008000"/>
                <w:sz w:val="18"/>
              </w:rPr>
            </w:pPr>
            <w:r w:rsidRPr="00F81590">
              <w:rPr>
                <w:rFonts w:ascii="Calibri" w:hAnsi="Calibri" w:cs="Calibri"/>
                <w:b/>
                <w:color w:val="008000"/>
                <w:sz w:val="18"/>
              </w:rPr>
              <w:t>The reporting periodicity for UE performance feedback reuses the existing Reporting Periodicity in Data Collection Request message.</w:t>
            </w:r>
          </w:p>
          <w:p w14:paraId="4A37AA2D" w14:textId="77777777" w:rsidR="00F92BA9" w:rsidRPr="00E45CA8" w:rsidRDefault="00F92BA9" w:rsidP="00F92BA9">
            <w:pPr>
              <w:rPr>
                <w:rFonts w:ascii="Calibri" w:hAnsi="Calibri" w:cs="Calibri"/>
                <w:color w:val="0000FF"/>
                <w:sz w:val="18"/>
              </w:rPr>
            </w:pPr>
            <w:r w:rsidRPr="00F81590">
              <w:rPr>
                <w:rFonts w:ascii="Calibri" w:hAnsi="Calibri" w:cs="Calibri"/>
                <w:color w:val="0000FF"/>
                <w:sz w:val="18"/>
              </w:rPr>
              <w:t>FFS on whether to introduce the measurement collection periodicity for UE performance feedback collection.</w:t>
            </w:r>
          </w:p>
        </w:tc>
      </w:tr>
    </w:tbl>
    <w:p w14:paraId="0EBB2D5A" w14:textId="77777777" w:rsidR="00351E60" w:rsidRDefault="00351E60" w:rsidP="00E45CA8"/>
    <w:p w14:paraId="2DE5AC21" w14:textId="6C853B96" w:rsidR="00351E60" w:rsidRDefault="00E45CA8" w:rsidP="00E45CA8">
      <w:r>
        <w:rPr>
          <w:rFonts w:hint="eastAsia"/>
        </w:rPr>
        <w:t>A</w:t>
      </w:r>
      <w:r>
        <w:t>nother open issue left from last meeting is if measurement collection periodicity for UE performance feedback collection</w:t>
      </w:r>
      <w:r w:rsidR="00A543CE">
        <w:t xml:space="preserve"> is needed. From our understanding, the motivation</w:t>
      </w:r>
      <w:r w:rsidR="00F92BA9">
        <w:t>s</w:t>
      </w:r>
      <w:r w:rsidR="00A543CE">
        <w:t xml:space="preserve"> from companies are the following:</w:t>
      </w:r>
    </w:p>
    <w:p w14:paraId="2E59C052" w14:textId="54BB8B86" w:rsidR="00A543CE" w:rsidRDefault="00F92BA9" w:rsidP="00A543CE">
      <w:pPr>
        <w:pStyle w:val="ListParagraph"/>
        <w:numPr>
          <w:ilvl w:val="0"/>
          <w:numId w:val="33"/>
        </w:numPr>
        <w:rPr>
          <w:rFonts w:eastAsiaTheme="minorEastAsia"/>
          <w:lang w:eastAsia="zh-CN"/>
        </w:rPr>
      </w:pPr>
      <w:r>
        <w:rPr>
          <w:rFonts w:eastAsiaTheme="minorEastAsia"/>
          <w:lang w:eastAsia="zh-CN"/>
        </w:rPr>
        <w:t xml:space="preserve">Motivation#1: </w:t>
      </w:r>
      <w:r w:rsidR="00A543CE">
        <w:rPr>
          <w:rFonts w:eastAsiaTheme="minorEastAsia" w:hint="eastAsia"/>
          <w:lang w:eastAsia="zh-CN"/>
        </w:rPr>
        <w:t>I</w:t>
      </w:r>
      <w:r w:rsidR="00A543CE">
        <w:rPr>
          <w:rFonts w:eastAsiaTheme="minorEastAsia"/>
          <w:lang w:eastAsia="zh-CN"/>
        </w:rPr>
        <w:t>t saves</w:t>
      </w:r>
      <w:r>
        <w:rPr>
          <w:rFonts w:eastAsiaTheme="minorEastAsia"/>
          <w:lang w:eastAsia="zh-CN"/>
        </w:rPr>
        <w:t xml:space="preserve"> NW signalling to allowing one report to contain performance measurements of multiple UEs</w:t>
      </w:r>
    </w:p>
    <w:p w14:paraId="0B090D23" w14:textId="4849B748" w:rsidR="00E45CA8" w:rsidRPr="00F92BA9" w:rsidRDefault="00F92BA9" w:rsidP="00E45CA8">
      <w:pPr>
        <w:pStyle w:val="ListParagraph"/>
        <w:numPr>
          <w:ilvl w:val="0"/>
          <w:numId w:val="33"/>
        </w:numPr>
        <w:rPr>
          <w:rFonts w:eastAsiaTheme="minorEastAsia"/>
          <w:lang w:eastAsia="zh-CN"/>
        </w:rPr>
      </w:pPr>
      <w:r>
        <w:rPr>
          <w:rFonts w:eastAsiaTheme="minorEastAsia"/>
          <w:lang w:eastAsia="zh-CN"/>
        </w:rPr>
        <w:t xml:space="preserve">Motivation#2: </w:t>
      </w:r>
      <w:r w:rsidR="00A543CE">
        <w:rPr>
          <w:rFonts w:eastAsiaTheme="minorEastAsia" w:hint="eastAsia"/>
          <w:lang w:eastAsia="zh-CN"/>
        </w:rPr>
        <w:t>I</w:t>
      </w:r>
      <w:r w:rsidR="00A543CE">
        <w:rPr>
          <w:rFonts w:eastAsiaTheme="minorEastAsia"/>
          <w:lang w:eastAsia="zh-CN"/>
        </w:rPr>
        <w:t>t gives finer granularity of UE performance measurement for more accurate AIML monitoring</w:t>
      </w:r>
    </w:p>
    <w:p w14:paraId="39E3D3C5" w14:textId="38EA1770" w:rsidR="00BB041C" w:rsidRDefault="00F92BA9" w:rsidP="00BB041C">
      <w:pPr>
        <w:rPr>
          <w:rFonts w:eastAsiaTheme="minorEastAsia"/>
          <w:lang w:eastAsia="zh-CN"/>
        </w:rPr>
      </w:pPr>
      <w:r>
        <w:rPr>
          <w:rFonts w:eastAsiaTheme="minorEastAsia"/>
          <w:lang w:eastAsia="zh-CN"/>
        </w:rPr>
        <w:lastRenderedPageBreak/>
        <w:t>However, in our understanding, if Proposal 3 can be agreed, there will be no signalling storm issue. If Proposal 3 cannot be agreed, with collection periodicity</w:t>
      </w:r>
      <w:r w:rsidR="00960E5F">
        <w:rPr>
          <w:rFonts w:eastAsiaTheme="minorEastAsia"/>
          <w:lang w:eastAsia="zh-CN"/>
        </w:rPr>
        <w:t xml:space="preserve"> alone</w:t>
      </w:r>
      <w:r>
        <w:rPr>
          <w:rFonts w:eastAsiaTheme="minorEastAsia"/>
          <w:lang w:eastAsia="zh-CN"/>
        </w:rPr>
        <w:t xml:space="preserve">, </w:t>
      </w:r>
      <w:r w:rsidR="00960E5F">
        <w:rPr>
          <w:rFonts w:eastAsiaTheme="minorEastAsia"/>
          <w:lang w:eastAsia="zh-CN"/>
        </w:rPr>
        <w:t xml:space="preserve">multiple DATA COLLECTION UPDATE messages will be triggered since the handover of different UEs will be executed at different time. </w:t>
      </w:r>
    </w:p>
    <w:p w14:paraId="5DEE2FF6" w14:textId="0C3DCF77" w:rsidR="00351E60" w:rsidRDefault="00BB041C" w:rsidP="00E56ECD">
      <w:r>
        <w:rPr>
          <w:rFonts w:eastAsiaTheme="minorEastAsia" w:hint="eastAsia"/>
          <w:lang w:eastAsia="zh-CN"/>
        </w:rPr>
        <w:t>R</w:t>
      </w:r>
      <w:r>
        <w:rPr>
          <w:rFonts w:eastAsiaTheme="minorEastAsia"/>
          <w:lang w:eastAsia="zh-CN"/>
        </w:rPr>
        <w:t xml:space="preserve">egarding Motivation#2, </w:t>
      </w:r>
      <w:r w:rsidR="00E8313B">
        <w:rPr>
          <w:rFonts w:eastAsiaTheme="minorEastAsia"/>
          <w:lang w:eastAsia="zh-CN"/>
        </w:rPr>
        <w:t xml:space="preserve">the finer granularity of reporting periodicity for UE performance feedback is 500ms, which seems smaller enough. </w:t>
      </w:r>
      <w:r w:rsidR="00E56ECD">
        <w:rPr>
          <w:rFonts w:eastAsiaTheme="minorEastAsia"/>
          <w:lang w:eastAsia="zh-CN"/>
        </w:rPr>
        <w:t>The necessity to collect UE performance feedback with periodicity less than 500ms is unclear.</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E8313B" w:rsidRPr="00DB4D57" w14:paraId="5B9D6890" w14:textId="77777777" w:rsidTr="005E285C">
        <w:tc>
          <w:tcPr>
            <w:tcW w:w="2439" w:type="dxa"/>
            <w:tcBorders>
              <w:top w:val="single" w:sz="4" w:space="0" w:color="auto"/>
              <w:left w:val="single" w:sz="4" w:space="0" w:color="auto"/>
              <w:bottom w:val="single" w:sz="4" w:space="0" w:color="auto"/>
              <w:right w:val="single" w:sz="4" w:space="0" w:color="auto"/>
            </w:tcBorders>
          </w:tcPr>
          <w:p w14:paraId="14C55C1C" w14:textId="77777777" w:rsidR="00E8313B" w:rsidRPr="009D1FE9" w:rsidRDefault="00E8313B" w:rsidP="005E285C">
            <w:pPr>
              <w:pStyle w:val="TAL"/>
              <w:rPr>
                <w:lang w:eastAsia="ja-JP"/>
              </w:rPr>
            </w:pPr>
            <w:ins w:id="48" w:author="Author" w:date="2023-09-18T15:34:00Z">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726B5517" w14:textId="77777777" w:rsidR="00E8313B" w:rsidRPr="009D1FE9" w:rsidRDefault="00E8313B" w:rsidP="005E285C">
            <w:pPr>
              <w:pStyle w:val="TAL"/>
              <w:rPr>
                <w:ins w:id="49" w:author="Author" w:date="2023-09-18T15:34:00Z"/>
                <w:lang w:eastAsia="ja-JP"/>
              </w:rPr>
            </w:pPr>
            <w:ins w:id="50" w:author="Author" w:date="2023-09-18T15:34: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1AAC5908" w14:textId="77777777" w:rsidR="00E8313B" w:rsidRPr="009D1FE9" w:rsidRDefault="00E8313B" w:rsidP="005E285C">
            <w:pPr>
              <w:pStyle w:val="TAL"/>
              <w:rPr>
                <w:ins w:id="51"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E03D2E" w14:textId="77777777" w:rsidR="00E8313B" w:rsidRPr="009D1FE9" w:rsidRDefault="00E8313B" w:rsidP="005E285C">
            <w:pPr>
              <w:pStyle w:val="TAL"/>
              <w:rPr>
                <w:ins w:id="52" w:author="Author" w:date="2023-09-18T15:34:00Z"/>
                <w:lang w:eastAsia="ja-JP"/>
              </w:rPr>
            </w:pPr>
            <w:ins w:id="53" w:author="Author" w:date="2023-09-18T15:34:00Z">
              <w:r w:rsidRPr="009D1FE9">
                <w:rPr>
                  <w:lang w:eastAsia="ja-JP"/>
                </w:rPr>
                <w:t>ENUMERATED(500ms,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1597ED2C" w14:textId="77777777" w:rsidR="00E8313B" w:rsidRPr="009D1FE9" w:rsidRDefault="00E8313B" w:rsidP="005E285C">
            <w:pPr>
              <w:pStyle w:val="TAL"/>
              <w:rPr>
                <w:ins w:id="54" w:author="Author" w:date="2023-09-18T15:34:00Z"/>
                <w:lang w:eastAsia="ja-JP"/>
              </w:rPr>
            </w:pPr>
            <w:ins w:id="55" w:author="Author" w:date="2023-09-18T15:34:00Z">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00727433" w14:textId="77777777" w:rsidR="00E8313B" w:rsidRPr="009D1FE9" w:rsidRDefault="00E8313B" w:rsidP="005E285C">
            <w:pPr>
              <w:pStyle w:val="TAC"/>
              <w:rPr>
                <w:ins w:id="56" w:author="Author" w:date="2023-09-18T15:34:00Z"/>
                <w:lang w:eastAsia="zh-CN"/>
              </w:rPr>
            </w:pPr>
            <w:ins w:id="57"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1E07961" w14:textId="77777777" w:rsidR="00E8313B" w:rsidRPr="00DB4D57" w:rsidRDefault="00E8313B" w:rsidP="005E285C">
            <w:pPr>
              <w:pStyle w:val="TAC"/>
              <w:rPr>
                <w:ins w:id="58" w:author="Author" w:date="2023-09-18T15:34:00Z"/>
                <w:lang w:eastAsia="ja-JP"/>
              </w:rPr>
            </w:pPr>
            <w:ins w:id="59" w:author="Author" w:date="2023-09-18T15:34:00Z">
              <w:r>
                <w:rPr>
                  <w:snapToGrid w:val="0"/>
                </w:rPr>
                <w:t>ignore</w:t>
              </w:r>
            </w:ins>
          </w:p>
        </w:tc>
      </w:tr>
    </w:tbl>
    <w:p w14:paraId="0ABB9A1F" w14:textId="77777777" w:rsidR="00351E60" w:rsidRDefault="00351E60" w:rsidP="00351E60">
      <w:pPr>
        <w:pStyle w:val="Proposal"/>
        <w:numPr>
          <w:ilvl w:val="0"/>
          <w:numId w:val="0"/>
        </w:numPr>
        <w:ind w:left="1304" w:hanging="1304"/>
      </w:pPr>
    </w:p>
    <w:p w14:paraId="59FF49C0" w14:textId="42D2187A" w:rsidR="00351E60" w:rsidRPr="00E56ECD" w:rsidRDefault="00E56ECD" w:rsidP="00E56ECD">
      <w:pPr>
        <w:pStyle w:val="Observation"/>
      </w:pPr>
      <w:bookmarkStart w:id="60" w:name="_Toc149833294"/>
      <w:r>
        <w:rPr>
          <w:rFonts w:eastAsiaTheme="minorEastAsia" w:hint="eastAsia"/>
        </w:rPr>
        <w:t>I</w:t>
      </w:r>
      <w:r>
        <w:rPr>
          <w:rFonts w:eastAsiaTheme="minorEastAsia"/>
        </w:rPr>
        <w:t>ntroducing measurement collection periodicity for UE performance feedback collection alone does not resolve the signaling storming issue.</w:t>
      </w:r>
      <w:bookmarkEnd w:id="60"/>
    </w:p>
    <w:p w14:paraId="35B59BC3" w14:textId="77777777" w:rsidR="00E56ECD" w:rsidRPr="00E56ECD" w:rsidRDefault="00E56ECD" w:rsidP="00E56ECD">
      <w:pPr>
        <w:pStyle w:val="Observation"/>
      </w:pPr>
      <w:bookmarkStart w:id="61" w:name="_Toc149833295"/>
      <w:r w:rsidRPr="00E56ECD">
        <w:rPr>
          <w:rFonts w:eastAsiaTheme="minorEastAsia"/>
        </w:rPr>
        <w:t>The necessity to collect UE performance feedback with periodicity less than 500ms is unclear.</w:t>
      </w:r>
      <w:bookmarkEnd w:id="61"/>
    </w:p>
    <w:p w14:paraId="0D2CBED0" w14:textId="5C30B55F" w:rsidR="00E56ECD" w:rsidRPr="00351E60" w:rsidRDefault="00E56ECD" w:rsidP="00E56ECD">
      <w:pPr>
        <w:pStyle w:val="Proposal"/>
      </w:pPr>
      <w:bookmarkStart w:id="62" w:name="_Toc149899590"/>
      <w:r>
        <w:t xml:space="preserve">RAN3 does not </w:t>
      </w:r>
      <w:r w:rsidRPr="00E56ECD">
        <w:t>introduce the measurement collection periodicity for UE performance feedback collection</w:t>
      </w:r>
      <w:bookmarkEnd w:id="62"/>
      <w:r>
        <w:t xml:space="preserve"> </w:t>
      </w:r>
    </w:p>
    <w:p w14:paraId="42765D49" w14:textId="4D23E1C1"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5E30F0D3" w14:textId="77777777" w:rsidR="00CE0834" w:rsidRDefault="001C52DA">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rPr>
      </w:pPr>
      <w:r>
        <w:rPr>
          <w:rFonts w:eastAsiaTheme="minorEastAsia" w:cs="Arial"/>
          <w:lang w:eastAsia="zh-CN"/>
        </w:rPr>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CE0834" w:rsidRPr="00BF7697">
        <w:rPr>
          <w:noProof/>
          <w14:scene3d>
            <w14:camera w14:prst="orthographicFront"/>
            <w14:lightRig w14:rig="threePt" w14:dir="t">
              <w14:rot w14:lat="0" w14:lon="0" w14:rev="0"/>
            </w14:lightRig>
          </w14:scene3d>
        </w:rPr>
        <w:t>Observation 1</w:t>
      </w:r>
      <w:r w:rsidR="00CE0834">
        <w:rPr>
          <w:rFonts w:asciiTheme="minorHAnsi" w:eastAsiaTheme="minorEastAsia" w:hAnsiTheme="minorHAnsi" w:cstheme="minorBidi"/>
          <w:b w:val="0"/>
          <w:noProof/>
          <w:kern w:val="2"/>
          <w:sz w:val="21"/>
          <w:szCs w:val="22"/>
          <w:lang w:val="en-US" w:eastAsia="zh-CN"/>
        </w:rPr>
        <w:tab/>
      </w:r>
      <w:r w:rsidR="00CE0834">
        <w:rPr>
          <w:noProof/>
        </w:rPr>
        <w:t>The target gNB can no longer provide the UE performance feedback if the concerned UE enters RRC inactive/idle state, or experiences RLF, or is handed over to another cell/gNB,.</w:t>
      </w:r>
    </w:p>
    <w:p w14:paraId="1693C830" w14:textId="77777777" w:rsidR="00CE0834" w:rsidRDefault="00CE0834">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rPr>
      </w:pPr>
      <w:r w:rsidRPr="00BF7697">
        <w:rPr>
          <w:rFonts w:eastAsiaTheme="minorEastAsia"/>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kern w:val="2"/>
          <w:sz w:val="21"/>
          <w:szCs w:val="22"/>
          <w:lang w:val="en-US" w:eastAsia="zh-CN"/>
        </w:rPr>
        <w:tab/>
      </w:r>
      <w:r w:rsidRPr="00BF7697">
        <w:rPr>
          <w:rFonts w:eastAsiaTheme="minorEastAsia"/>
          <w:noProof/>
        </w:rPr>
        <w:t>Understanding the occurrence of RLF, entering RRC Inactive/Idle, Handover shortly after handover can help source gNB to further optimize its load balancing AIML model.</w:t>
      </w:r>
    </w:p>
    <w:p w14:paraId="3E73A4BE" w14:textId="77777777" w:rsidR="00CE0834" w:rsidRDefault="00CE0834">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rPr>
      </w:pPr>
      <w:r w:rsidRPr="00BF7697">
        <w:rPr>
          <w:rFonts w:eastAsiaTheme="minorEastAsia"/>
          <w:noProof/>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kern w:val="2"/>
          <w:sz w:val="21"/>
          <w:szCs w:val="22"/>
          <w:lang w:val="en-US" w:eastAsia="zh-CN"/>
        </w:rPr>
        <w:tab/>
      </w:r>
      <w:r w:rsidRPr="00BF7697">
        <w:rPr>
          <w:rFonts w:eastAsiaTheme="minorEastAsia"/>
          <w:noProof/>
        </w:rPr>
        <w:t>Source gNB can delete the stored UE context immediately after knowing the UE performance feedback will be no longer provided.</w:t>
      </w:r>
    </w:p>
    <w:p w14:paraId="7583D58D" w14:textId="77777777" w:rsidR="00CE0834" w:rsidRDefault="00CE0834">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rPr>
      </w:pPr>
      <w:r w:rsidRPr="00BF7697">
        <w:rPr>
          <w:noProof/>
          <w14:scene3d>
            <w14:camera w14:prst="orthographicFront"/>
            <w14:lightRig w14:rig="threePt" w14:dir="t">
              <w14:rot w14:lat="0" w14:lon="0" w14:rev="0"/>
            </w14:lightRig>
          </w14:scene3d>
        </w:rPr>
        <w:t>Observation 4</w:t>
      </w:r>
      <w:r>
        <w:rPr>
          <w:rFonts w:asciiTheme="minorHAnsi" w:eastAsiaTheme="minorEastAsia" w:hAnsiTheme="minorHAnsi" w:cstheme="minorBidi"/>
          <w:b w:val="0"/>
          <w:noProof/>
          <w:kern w:val="2"/>
          <w:sz w:val="21"/>
          <w:szCs w:val="22"/>
          <w:lang w:val="en-US" w:eastAsia="zh-CN"/>
        </w:rPr>
        <w:tab/>
      </w:r>
      <w:r>
        <w:rPr>
          <w:noProof/>
        </w:rPr>
        <w:t>Since handover of UEs cannot occur at exactly the same time, one DATA COLLECTION UPDATE message may only carry performance feedback for one UE if the time configuration for UE performance feedback report is strictly followed.</w:t>
      </w:r>
    </w:p>
    <w:p w14:paraId="5DA47BD4" w14:textId="77777777" w:rsidR="00CE0834" w:rsidRDefault="00CE0834">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rPr>
      </w:pPr>
      <w:r w:rsidRPr="00BF7697">
        <w:rPr>
          <w:noProof/>
          <w14:scene3d>
            <w14:camera w14:prst="orthographicFront"/>
            <w14:lightRig w14:rig="threePt" w14:dir="t">
              <w14:rot w14:lat="0" w14:lon="0" w14:rev="0"/>
            </w14:lightRig>
          </w14:scene3d>
        </w:rPr>
        <w:t>Observation 5</w:t>
      </w:r>
      <w:r>
        <w:rPr>
          <w:rFonts w:asciiTheme="minorHAnsi" w:eastAsiaTheme="minorEastAsia" w:hAnsiTheme="minorHAnsi" w:cstheme="minorBidi"/>
          <w:b w:val="0"/>
          <w:noProof/>
          <w:kern w:val="2"/>
          <w:sz w:val="21"/>
          <w:szCs w:val="22"/>
          <w:lang w:val="en-US" w:eastAsia="zh-CN"/>
        </w:rPr>
        <w:tab/>
      </w:r>
      <w:r w:rsidRPr="00BF7697">
        <w:rPr>
          <w:rFonts w:eastAsiaTheme="minorEastAsia"/>
          <w:noProof/>
        </w:rPr>
        <w:t>Introducing measurement collection periodicity for UE performance feedback collection alone does not resolve the signaling storming issue.</w:t>
      </w:r>
    </w:p>
    <w:p w14:paraId="0A2F6CBB" w14:textId="77777777" w:rsidR="00CE0834" w:rsidRDefault="00CE0834">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rPr>
      </w:pPr>
      <w:r w:rsidRPr="00BF7697">
        <w:rPr>
          <w:noProof/>
          <w14:scene3d>
            <w14:camera w14:prst="orthographicFront"/>
            <w14:lightRig w14:rig="threePt" w14:dir="t">
              <w14:rot w14:lat="0" w14:lon="0" w14:rev="0"/>
            </w14:lightRig>
          </w14:scene3d>
        </w:rPr>
        <w:t>Observation 6</w:t>
      </w:r>
      <w:r>
        <w:rPr>
          <w:rFonts w:asciiTheme="minorHAnsi" w:eastAsiaTheme="minorEastAsia" w:hAnsiTheme="minorHAnsi" w:cstheme="minorBidi"/>
          <w:b w:val="0"/>
          <w:noProof/>
          <w:kern w:val="2"/>
          <w:sz w:val="21"/>
          <w:szCs w:val="22"/>
          <w:lang w:val="en-US" w:eastAsia="zh-CN"/>
        </w:rPr>
        <w:tab/>
      </w:r>
      <w:r w:rsidRPr="00BF7697">
        <w:rPr>
          <w:rFonts w:eastAsiaTheme="minorEastAsia"/>
          <w:noProof/>
        </w:rPr>
        <w:t>The necessity to collect UE performance feedback with periodicity less than 500ms is unclear.</w:t>
      </w:r>
    </w:p>
    <w:p w14:paraId="1FDBFF53" w14:textId="586AE6F2" w:rsidR="0035495E" w:rsidRDefault="001C52DA" w:rsidP="0035495E">
      <w:pPr>
        <w:spacing w:after="0" w:line="240" w:lineRule="exact"/>
        <w:rPr>
          <w:rFonts w:eastAsiaTheme="minorEastAsia" w:cs="Arial"/>
          <w:lang w:eastAsia="zh-CN"/>
        </w:rPr>
      </w:pPr>
      <w:r>
        <w:rPr>
          <w:rFonts w:eastAsiaTheme="minorEastAsia" w:cs="Arial"/>
          <w:lang w:eastAsia="zh-CN"/>
        </w:rPr>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0CE6A2AF" w14:textId="30A54170" w:rsidR="003B717F" w:rsidRDefault="00C83C5A">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49899586" w:history="1">
        <w:r w:rsidR="003B717F" w:rsidRPr="0081147E">
          <w:rPr>
            <w:rStyle w:val="Hyperlink"/>
            <w:noProof/>
            <w14:scene3d>
              <w14:camera w14:prst="orthographicFront"/>
              <w14:lightRig w14:rig="threePt" w14:dir="t">
                <w14:rot w14:lat="0" w14:lon="0" w14:rev="0"/>
              </w14:lightRig>
            </w14:scene3d>
          </w:rPr>
          <w:t>Proposal 1</w:t>
        </w:r>
        <w:r w:rsidR="003B717F">
          <w:rPr>
            <w:rFonts w:asciiTheme="minorHAnsi" w:eastAsiaTheme="minorEastAsia" w:hAnsiTheme="minorHAnsi" w:cstheme="minorBidi"/>
            <w:b w:val="0"/>
            <w:noProof/>
            <w:kern w:val="2"/>
            <w:sz w:val="21"/>
            <w:szCs w:val="22"/>
            <w:lang w:val="en-US" w:eastAsia="zh-CN"/>
          </w:rPr>
          <w:tab/>
        </w:r>
        <w:r w:rsidR="003B717F" w:rsidRPr="0081147E">
          <w:rPr>
            <w:rStyle w:val="Hyperlink"/>
            <w:noProof/>
          </w:rPr>
          <w:t>If target gNB can no longer provide UE performance feedback for a particular UE (e.g., due to RLF, RRC state, HO), the target gNB indicates to the source gNB via a cause value associated with the UE in the DATA COLLECTION UPDATE message for both one-time and periodic reporting.</w:t>
        </w:r>
      </w:hyperlink>
    </w:p>
    <w:p w14:paraId="06FBCA6D" w14:textId="0B943C64" w:rsidR="003B717F" w:rsidRDefault="003B717F">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9899587" w:history="1">
        <w:r w:rsidRPr="0081147E">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kern w:val="2"/>
            <w:sz w:val="21"/>
            <w:szCs w:val="22"/>
            <w:lang w:val="en-US" w:eastAsia="zh-CN"/>
          </w:rPr>
          <w:tab/>
        </w:r>
        <w:r w:rsidRPr="0081147E">
          <w:rPr>
            <w:rStyle w:val="Hyperlink"/>
            <w:noProof/>
          </w:rPr>
          <w:t>RAN3 further discusses if legacy cause values can be reused with extended meaning or new cause values are needed.</w:t>
        </w:r>
      </w:hyperlink>
    </w:p>
    <w:p w14:paraId="04916994" w14:textId="5EDA3D5D" w:rsidR="003B717F" w:rsidRDefault="003B717F">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9899588" w:history="1">
        <w:r w:rsidRPr="0081147E">
          <w:rPr>
            <w:rStyle w:val="Hyperlink"/>
            <w:noProof/>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kern w:val="2"/>
            <w:sz w:val="21"/>
            <w:szCs w:val="22"/>
            <w:lang w:val="en-US" w:eastAsia="zh-CN"/>
          </w:rPr>
          <w:tab/>
        </w:r>
        <w:r w:rsidRPr="0081147E">
          <w:rPr>
            <w:rStyle w:val="Hyperlink"/>
            <w:noProof/>
          </w:rPr>
          <w:t>gNB can report the UE performance feedback of many UEs in the same DATA COLLECTION UPDATE message even if the configured periodicity/report duration for some UEs is not reached.</w:t>
        </w:r>
      </w:hyperlink>
    </w:p>
    <w:p w14:paraId="598C0C29" w14:textId="0CB64C28" w:rsidR="003B717F" w:rsidRDefault="003B717F">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9899589" w:history="1">
        <w:r w:rsidRPr="0081147E">
          <w:rPr>
            <w:rStyle w:val="Hyperlink"/>
            <w:noProof/>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kern w:val="2"/>
            <w:sz w:val="21"/>
            <w:szCs w:val="22"/>
            <w:lang w:val="en-US" w:eastAsia="zh-CN"/>
          </w:rPr>
          <w:tab/>
        </w:r>
        <w:r w:rsidRPr="0081147E">
          <w:rPr>
            <w:rStyle w:val="Hyperlink"/>
            <w:noProof/>
          </w:rPr>
          <w:t>RAN3 agrees the relevant TP in R3-237409.</w:t>
        </w:r>
      </w:hyperlink>
    </w:p>
    <w:p w14:paraId="6CBB5FFA" w14:textId="7ECBDA03" w:rsidR="003B717F" w:rsidRDefault="003B717F">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9899590" w:history="1">
        <w:r w:rsidRPr="0081147E">
          <w:rPr>
            <w:rStyle w:val="Hyperlink"/>
            <w:noProof/>
            <w14:scene3d>
              <w14:camera w14:prst="orthographicFront"/>
              <w14:lightRig w14:rig="threePt" w14:dir="t">
                <w14:rot w14:lat="0" w14:lon="0" w14:rev="0"/>
              </w14:lightRig>
            </w14:scene3d>
          </w:rPr>
          <w:t>Proposal 5</w:t>
        </w:r>
        <w:r>
          <w:rPr>
            <w:rFonts w:asciiTheme="minorHAnsi" w:eastAsiaTheme="minorEastAsia" w:hAnsiTheme="minorHAnsi" w:cstheme="minorBidi"/>
            <w:b w:val="0"/>
            <w:noProof/>
            <w:kern w:val="2"/>
            <w:sz w:val="21"/>
            <w:szCs w:val="22"/>
            <w:lang w:val="en-US" w:eastAsia="zh-CN"/>
          </w:rPr>
          <w:tab/>
        </w:r>
        <w:r w:rsidRPr="0081147E">
          <w:rPr>
            <w:rStyle w:val="Hyperlink"/>
            <w:noProof/>
          </w:rPr>
          <w:t>RAN3 does not introduce the measurement collection periodicity for UE performance feedback collection</w:t>
        </w:r>
      </w:hyperlink>
    </w:p>
    <w:p w14:paraId="52C68EDB" w14:textId="6B5DE6EA" w:rsidR="00644FB3"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55CB5EB3" w14:textId="15FBD403" w:rsidR="00F63312" w:rsidRPr="00915E52" w:rsidRDefault="00F63312" w:rsidP="00915E52">
      <w:pPr>
        <w:overflowPunct/>
        <w:autoSpaceDE/>
        <w:autoSpaceDN/>
        <w:adjustRightInd/>
        <w:spacing w:after="0"/>
        <w:textAlignment w:val="auto"/>
        <w:rPr>
          <w:rFonts w:eastAsiaTheme="minorEastAsia" w:cs="Arial"/>
          <w:lang w:eastAsia="zh-CN"/>
        </w:rPr>
      </w:pPr>
    </w:p>
    <w:sectPr w:rsidR="00F63312" w:rsidRPr="00915E52"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80C98" w14:textId="77777777" w:rsidR="00314FB4" w:rsidRDefault="00314FB4">
      <w:pPr>
        <w:spacing w:after="0"/>
      </w:pPr>
      <w:r>
        <w:separator/>
      </w:r>
    </w:p>
  </w:endnote>
  <w:endnote w:type="continuationSeparator" w:id="0">
    <w:p w14:paraId="54BF3D8A" w14:textId="77777777" w:rsidR="00314FB4" w:rsidRDefault="00314FB4">
      <w:pPr>
        <w:spacing w:after="0"/>
      </w:pPr>
      <w:r>
        <w:continuationSeparator/>
      </w:r>
    </w:p>
  </w:endnote>
  <w:endnote w:type="continuationNotice" w:id="1">
    <w:p w14:paraId="2F0721B5" w14:textId="77777777" w:rsidR="00314FB4" w:rsidRDefault="00314F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9928D" w14:textId="77777777" w:rsidR="00314FB4" w:rsidRDefault="00314FB4">
      <w:pPr>
        <w:spacing w:after="0"/>
      </w:pPr>
      <w:r>
        <w:separator/>
      </w:r>
    </w:p>
  </w:footnote>
  <w:footnote w:type="continuationSeparator" w:id="0">
    <w:p w14:paraId="7A558D58" w14:textId="77777777" w:rsidR="00314FB4" w:rsidRDefault="00314FB4">
      <w:pPr>
        <w:spacing w:after="0"/>
      </w:pPr>
      <w:r>
        <w:continuationSeparator/>
      </w:r>
    </w:p>
  </w:footnote>
  <w:footnote w:type="continuationNotice" w:id="1">
    <w:p w14:paraId="3E2CC3A1" w14:textId="77777777" w:rsidR="00314FB4" w:rsidRDefault="00314F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35893"/>
    <w:multiLevelType w:val="multilevel"/>
    <w:tmpl w:val="9C4A3A1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A4180"/>
    <w:multiLevelType w:val="hybridMultilevel"/>
    <w:tmpl w:val="406854F0"/>
    <w:lvl w:ilvl="0" w:tplc="404E3D8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161061"/>
    <w:multiLevelType w:val="hybridMultilevel"/>
    <w:tmpl w:val="2ED2BAC6"/>
    <w:lvl w:ilvl="0" w:tplc="C06A20AC">
      <w:start w:val="1"/>
      <w:numFmt w:val="bullet"/>
      <w:lvlText w:val="-"/>
      <w:lvlJc w:val="left"/>
      <w:pPr>
        <w:tabs>
          <w:tab w:val="num" w:pos="720"/>
        </w:tabs>
        <w:ind w:left="720" w:hanging="360"/>
      </w:pPr>
      <w:rPr>
        <w:rFonts w:ascii="Times New Roman" w:hAnsi="Times New Roman" w:hint="default"/>
      </w:rPr>
    </w:lvl>
    <w:lvl w:ilvl="1" w:tplc="BDFE5B32" w:tentative="1">
      <w:start w:val="1"/>
      <w:numFmt w:val="bullet"/>
      <w:lvlText w:val="-"/>
      <w:lvlJc w:val="left"/>
      <w:pPr>
        <w:tabs>
          <w:tab w:val="num" w:pos="1440"/>
        </w:tabs>
        <w:ind w:left="1440" w:hanging="360"/>
      </w:pPr>
      <w:rPr>
        <w:rFonts w:ascii="Times New Roman" w:hAnsi="Times New Roman" w:hint="default"/>
      </w:rPr>
    </w:lvl>
    <w:lvl w:ilvl="2" w:tplc="163AF176" w:tentative="1">
      <w:start w:val="1"/>
      <w:numFmt w:val="bullet"/>
      <w:lvlText w:val="-"/>
      <w:lvlJc w:val="left"/>
      <w:pPr>
        <w:tabs>
          <w:tab w:val="num" w:pos="2160"/>
        </w:tabs>
        <w:ind w:left="2160" w:hanging="360"/>
      </w:pPr>
      <w:rPr>
        <w:rFonts w:ascii="Times New Roman" w:hAnsi="Times New Roman" w:hint="default"/>
      </w:rPr>
    </w:lvl>
    <w:lvl w:ilvl="3" w:tplc="BE12646A" w:tentative="1">
      <w:start w:val="1"/>
      <w:numFmt w:val="bullet"/>
      <w:lvlText w:val="-"/>
      <w:lvlJc w:val="left"/>
      <w:pPr>
        <w:tabs>
          <w:tab w:val="num" w:pos="2880"/>
        </w:tabs>
        <w:ind w:left="2880" w:hanging="360"/>
      </w:pPr>
      <w:rPr>
        <w:rFonts w:ascii="Times New Roman" w:hAnsi="Times New Roman" w:hint="default"/>
      </w:rPr>
    </w:lvl>
    <w:lvl w:ilvl="4" w:tplc="A978EC2E" w:tentative="1">
      <w:start w:val="1"/>
      <w:numFmt w:val="bullet"/>
      <w:lvlText w:val="-"/>
      <w:lvlJc w:val="left"/>
      <w:pPr>
        <w:tabs>
          <w:tab w:val="num" w:pos="3600"/>
        </w:tabs>
        <w:ind w:left="3600" w:hanging="360"/>
      </w:pPr>
      <w:rPr>
        <w:rFonts w:ascii="Times New Roman" w:hAnsi="Times New Roman" w:hint="default"/>
      </w:rPr>
    </w:lvl>
    <w:lvl w:ilvl="5" w:tplc="283AB754" w:tentative="1">
      <w:start w:val="1"/>
      <w:numFmt w:val="bullet"/>
      <w:lvlText w:val="-"/>
      <w:lvlJc w:val="left"/>
      <w:pPr>
        <w:tabs>
          <w:tab w:val="num" w:pos="4320"/>
        </w:tabs>
        <w:ind w:left="4320" w:hanging="360"/>
      </w:pPr>
      <w:rPr>
        <w:rFonts w:ascii="Times New Roman" w:hAnsi="Times New Roman" w:hint="default"/>
      </w:rPr>
    </w:lvl>
    <w:lvl w:ilvl="6" w:tplc="95B6EEC8" w:tentative="1">
      <w:start w:val="1"/>
      <w:numFmt w:val="bullet"/>
      <w:lvlText w:val="-"/>
      <w:lvlJc w:val="left"/>
      <w:pPr>
        <w:tabs>
          <w:tab w:val="num" w:pos="5040"/>
        </w:tabs>
        <w:ind w:left="5040" w:hanging="360"/>
      </w:pPr>
      <w:rPr>
        <w:rFonts w:ascii="Times New Roman" w:hAnsi="Times New Roman" w:hint="default"/>
      </w:rPr>
    </w:lvl>
    <w:lvl w:ilvl="7" w:tplc="32FAEBD2" w:tentative="1">
      <w:start w:val="1"/>
      <w:numFmt w:val="bullet"/>
      <w:lvlText w:val="-"/>
      <w:lvlJc w:val="left"/>
      <w:pPr>
        <w:tabs>
          <w:tab w:val="num" w:pos="5760"/>
        </w:tabs>
        <w:ind w:left="5760" w:hanging="360"/>
      </w:pPr>
      <w:rPr>
        <w:rFonts w:ascii="Times New Roman" w:hAnsi="Times New Roman" w:hint="default"/>
      </w:rPr>
    </w:lvl>
    <w:lvl w:ilvl="8" w:tplc="5A060F9A"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BFC3E32"/>
    <w:multiLevelType w:val="hybridMultilevel"/>
    <w:tmpl w:val="68DC4E92"/>
    <w:lvl w:ilvl="0" w:tplc="9C5867FE">
      <w:start w:val="1"/>
      <w:numFmt w:val="bullet"/>
      <w:lvlText w:val="-"/>
      <w:lvlJc w:val="left"/>
      <w:pPr>
        <w:tabs>
          <w:tab w:val="num" w:pos="360"/>
        </w:tabs>
        <w:ind w:left="360" w:hanging="360"/>
      </w:pPr>
      <w:rPr>
        <w:rFonts w:ascii="Times New Roman" w:hAnsi="Times New Roman" w:hint="default"/>
      </w:rPr>
    </w:lvl>
    <w:lvl w:ilvl="1" w:tplc="F1E8F3E6">
      <w:start w:val="1"/>
      <w:numFmt w:val="bullet"/>
      <w:lvlText w:val="-"/>
      <w:lvlJc w:val="left"/>
      <w:pPr>
        <w:tabs>
          <w:tab w:val="num" w:pos="1080"/>
        </w:tabs>
        <w:ind w:left="1080" w:hanging="360"/>
      </w:pPr>
      <w:rPr>
        <w:rFonts w:ascii="Times New Roman" w:hAnsi="Times New Roman" w:hint="default"/>
      </w:rPr>
    </w:lvl>
    <w:lvl w:ilvl="2" w:tplc="80B05A2A" w:tentative="1">
      <w:start w:val="1"/>
      <w:numFmt w:val="bullet"/>
      <w:lvlText w:val="-"/>
      <w:lvlJc w:val="left"/>
      <w:pPr>
        <w:tabs>
          <w:tab w:val="num" w:pos="1800"/>
        </w:tabs>
        <w:ind w:left="1800" w:hanging="360"/>
      </w:pPr>
      <w:rPr>
        <w:rFonts w:ascii="Times New Roman" w:hAnsi="Times New Roman" w:hint="default"/>
      </w:rPr>
    </w:lvl>
    <w:lvl w:ilvl="3" w:tplc="9A32FC34" w:tentative="1">
      <w:start w:val="1"/>
      <w:numFmt w:val="bullet"/>
      <w:lvlText w:val="-"/>
      <w:lvlJc w:val="left"/>
      <w:pPr>
        <w:tabs>
          <w:tab w:val="num" w:pos="2520"/>
        </w:tabs>
        <w:ind w:left="2520" w:hanging="360"/>
      </w:pPr>
      <w:rPr>
        <w:rFonts w:ascii="Times New Roman" w:hAnsi="Times New Roman" w:hint="default"/>
      </w:rPr>
    </w:lvl>
    <w:lvl w:ilvl="4" w:tplc="023C0324" w:tentative="1">
      <w:start w:val="1"/>
      <w:numFmt w:val="bullet"/>
      <w:lvlText w:val="-"/>
      <w:lvlJc w:val="left"/>
      <w:pPr>
        <w:tabs>
          <w:tab w:val="num" w:pos="3240"/>
        </w:tabs>
        <w:ind w:left="3240" w:hanging="360"/>
      </w:pPr>
      <w:rPr>
        <w:rFonts w:ascii="Times New Roman" w:hAnsi="Times New Roman" w:hint="default"/>
      </w:rPr>
    </w:lvl>
    <w:lvl w:ilvl="5" w:tplc="FEC0D44C" w:tentative="1">
      <w:start w:val="1"/>
      <w:numFmt w:val="bullet"/>
      <w:lvlText w:val="-"/>
      <w:lvlJc w:val="left"/>
      <w:pPr>
        <w:tabs>
          <w:tab w:val="num" w:pos="3960"/>
        </w:tabs>
        <w:ind w:left="3960" w:hanging="360"/>
      </w:pPr>
      <w:rPr>
        <w:rFonts w:ascii="Times New Roman" w:hAnsi="Times New Roman" w:hint="default"/>
      </w:rPr>
    </w:lvl>
    <w:lvl w:ilvl="6" w:tplc="116CA1B6" w:tentative="1">
      <w:start w:val="1"/>
      <w:numFmt w:val="bullet"/>
      <w:lvlText w:val="-"/>
      <w:lvlJc w:val="left"/>
      <w:pPr>
        <w:tabs>
          <w:tab w:val="num" w:pos="4680"/>
        </w:tabs>
        <w:ind w:left="4680" w:hanging="360"/>
      </w:pPr>
      <w:rPr>
        <w:rFonts w:ascii="Times New Roman" w:hAnsi="Times New Roman" w:hint="default"/>
      </w:rPr>
    </w:lvl>
    <w:lvl w:ilvl="7" w:tplc="369E9C2E" w:tentative="1">
      <w:start w:val="1"/>
      <w:numFmt w:val="bullet"/>
      <w:lvlText w:val="-"/>
      <w:lvlJc w:val="left"/>
      <w:pPr>
        <w:tabs>
          <w:tab w:val="num" w:pos="5400"/>
        </w:tabs>
        <w:ind w:left="5400" w:hanging="360"/>
      </w:pPr>
      <w:rPr>
        <w:rFonts w:ascii="Times New Roman" w:hAnsi="Times New Roman" w:hint="default"/>
      </w:rPr>
    </w:lvl>
    <w:lvl w:ilvl="8" w:tplc="33662E22" w:tentative="1">
      <w:start w:val="1"/>
      <w:numFmt w:val="bullet"/>
      <w:lvlText w:val="-"/>
      <w:lvlJc w:val="left"/>
      <w:pPr>
        <w:tabs>
          <w:tab w:val="num" w:pos="6120"/>
        </w:tabs>
        <w:ind w:left="6120" w:hanging="360"/>
      </w:pPr>
      <w:rPr>
        <w:rFonts w:ascii="Times New Roman" w:hAnsi="Times New Roman" w:hint="default"/>
      </w:rPr>
    </w:lvl>
  </w:abstractNum>
  <w:abstractNum w:abstractNumId="7" w15:restartNumberingAfterBreak="0">
    <w:nsid w:val="294336A6"/>
    <w:multiLevelType w:val="hybridMultilevel"/>
    <w:tmpl w:val="73AE6308"/>
    <w:lvl w:ilvl="0" w:tplc="3DC8B60C">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B396DAC"/>
    <w:multiLevelType w:val="hybridMultilevel"/>
    <w:tmpl w:val="3E9A13D8"/>
    <w:lvl w:ilvl="0" w:tplc="AD144CA4">
      <w:start w:val="1"/>
      <w:numFmt w:val="bullet"/>
      <w:lvlText w:val="-"/>
      <w:lvlJc w:val="left"/>
      <w:pPr>
        <w:tabs>
          <w:tab w:val="num" w:pos="360"/>
        </w:tabs>
        <w:ind w:left="360" w:hanging="360"/>
      </w:pPr>
      <w:rPr>
        <w:rFonts w:ascii="Times New Roman" w:hAnsi="Times New Roman" w:hint="default"/>
      </w:rPr>
    </w:lvl>
    <w:lvl w:ilvl="1" w:tplc="9BBCEA06" w:tentative="1">
      <w:start w:val="1"/>
      <w:numFmt w:val="bullet"/>
      <w:lvlText w:val="-"/>
      <w:lvlJc w:val="left"/>
      <w:pPr>
        <w:tabs>
          <w:tab w:val="num" w:pos="1080"/>
        </w:tabs>
        <w:ind w:left="1080" w:hanging="360"/>
      </w:pPr>
      <w:rPr>
        <w:rFonts w:ascii="Times New Roman" w:hAnsi="Times New Roman" w:hint="default"/>
      </w:rPr>
    </w:lvl>
    <w:lvl w:ilvl="2" w:tplc="6F045E98" w:tentative="1">
      <w:start w:val="1"/>
      <w:numFmt w:val="bullet"/>
      <w:lvlText w:val="-"/>
      <w:lvlJc w:val="left"/>
      <w:pPr>
        <w:tabs>
          <w:tab w:val="num" w:pos="1800"/>
        </w:tabs>
        <w:ind w:left="1800" w:hanging="360"/>
      </w:pPr>
      <w:rPr>
        <w:rFonts w:ascii="Times New Roman" w:hAnsi="Times New Roman" w:hint="default"/>
      </w:rPr>
    </w:lvl>
    <w:lvl w:ilvl="3" w:tplc="46024208" w:tentative="1">
      <w:start w:val="1"/>
      <w:numFmt w:val="bullet"/>
      <w:lvlText w:val="-"/>
      <w:lvlJc w:val="left"/>
      <w:pPr>
        <w:tabs>
          <w:tab w:val="num" w:pos="2520"/>
        </w:tabs>
        <w:ind w:left="2520" w:hanging="360"/>
      </w:pPr>
      <w:rPr>
        <w:rFonts w:ascii="Times New Roman" w:hAnsi="Times New Roman" w:hint="default"/>
      </w:rPr>
    </w:lvl>
    <w:lvl w:ilvl="4" w:tplc="88BE6544" w:tentative="1">
      <w:start w:val="1"/>
      <w:numFmt w:val="bullet"/>
      <w:lvlText w:val="-"/>
      <w:lvlJc w:val="left"/>
      <w:pPr>
        <w:tabs>
          <w:tab w:val="num" w:pos="3240"/>
        </w:tabs>
        <w:ind w:left="3240" w:hanging="360"/>
      </w:pPr>
      <w:rPr>
        <w:rFonts w:ascii="Times New Roman" w:hAnsi="Times New Roman" w:hint="default"/>
      </w:rPr>
    </w:lvl>
    <w:lvl w:ilvl="5" w:tplc="71C2B06A" w:tentative="1">
      <w:start w:val="1"/>
      <w:numFmt w:val="bullet"/>
      <w:lvlText w:val="-"/>
      <w:lvlJc w:val="left"/>
      <w:pPr>
        <w:tabs>
          <w:tab w:val="num" w:pos="3960"/>
        </w:tabs>
        <w:ind w:left="3960" w:hanging="360"/>
      </w:pPr>
      <w:rPr>
        <w:rFonts w:ascii="Times New Roman" w:hAnsi="Times New Roman" w:hint="default"/>
      </w:rPr>
    </w:lvl>
    <w:lvl w:ilvl="6" w:tplc="5BCAF198" w:tentative="1">
      <w:start w:val="1"/>
      <w:numFmt w:val="bullet"/>
      <w:lvlText w:val="-"/>
      <w:lvlJc w:val="left"/>
      <w:pPr>
        <w:tabs>
          <w:tab w:val="num" w:pos="4680"/>
        </w:tabs>
        <w:ind w:left="4680" w:hanging="360"/>
      </w:pPr>
      <w:rPr>
        <w:rFonts w:ascii="Times New Roman" w:hAnsi="Times New Roman" w:hint="default"/>
      </w:rPr>
    </w:lvl>
    <w:lvl w:ilvl="7" w:tplc="D6BCA366" w:tentative="1">
      <w:start w:val="1"/>
      <w:numFmt w:val="bullet"/>
      <w:lvlText w:val="-"/>
      <w:lvlJc w:val="left"/>
      <w:pPr>
        <w:tabs>
          <w:tab w:val="num" w:pos="5400"/>
        </w:tabs>
        <w:ind w:left="5400" w:hanging="360"/>
      </w:pPr>
      <w:rPr>
        <w:rFonts w:ascii="Times New Roman" w:hAnsi="Times New Roman" w:hint="default"/>
      </w:rPr>
    </w:lvl>
    <w:lvl w:ilvl="8" w:tplc="F5EC166C" w:tentative="1">
      <w:start w:val="1"/>
      <w:numFmt w:val="bullet"/>
      <w:lvlText w:val="-"/>
      <w:lvlJc w:val="left"/>
      <w:pPr>
        <w:tabs>
          <w:tab w:val="num" w:pos="6120"/>
        </w:tabs>
        <w:ind w:left="6120" w:hanging="360"/>
      </w:pPr>
      <w:rPr>
        <w:rFonts w:ascii="Times New Roman" w:hAnsi="Times New Roman" w:hint="default"/>
      </w:rPr>
    </w:lvl>
  </w:abstractNum>
  <w:abstractNum w:abstractNumId="9" w15:restartNumberingAfterBreak="0">
    <w:nsid w:val="2CA85B45"/>
    <w:multiLevelType w:val="hybridMultilevel"/>
    <w:tmpl w:val="6458EBBE"/>
    <w:lvl w:ilvl="0" w:tplc="99D63098">
      <w:start w:val="1"/>
      <w:numFmt w:val="bullet"/>
      <w:lvlText w:val="-"/>
      <w:lvlJc w:val="left"/>
      <w:pPr>
        <w:tabs>
          <w:tab w:val="num" w:pos="360"/>
        </w:tabs>
        <w:ind w:left="360" w:hanging="360"/>
      </w:pPr>
      <w:rPr>
        <w:rFonts w:ascii="Times New Roman" w:hAnsi="Times New Roman" w:hint="default"/>
      </w:rPr>
    </w:lvl>
    <w:lvl w:ilvl="1" w:tplc="B0D6A51A" w:tentative="1">
      <w:start w:val="1"/>
      <w:numFmt w:val="bullet"/>
      <w:lvlText w:val="-"/>
      <w:lvlJc w:val="left"/>
      <w:pPr>
        <w:tabs>
          <w:tab w:val="num" w:pos="1080"/>
        </w:tabs>
        <w:ind w:left="1080" w:hanging="360"/>
      </w:pPr>
      <w:rPr>
        <w:rFonts w:ascii="Times New Roman" w:hAnsi="Times New Roman" w:hint="default"/>
      </w:rPr>
    </w:lvl>
    <w:lvl w:ilvl="2" w:tplc="446EB778" w:tentative="1">
      <w:start w:val="1"/>
      <w:numFmt w:val="bullet"/>
      <w:lvlText w:val="-"/>
      <w:lvlJc w:val="left"/>
      <w:pPr>
        <w:tabs>
          <w:tab w:val="num" w:pos="1800"/>
        </w:tabs>
        <w:ind w:left="1800" w:hanging="360"/>
      </w:pPr>
      <w:rPr>
        <w:rFonts w:ascii="Times New Roman" w:hAnsi="Times New Roman" w:hint="default"/>
      </w:rPr>
    </w:lvl>
    <w:lvl w:ilvl="3" w:tplc="02025590" w:tentative="1">
      <w:start w:val="1"/>
      <w:numFmt w:val="bullet"/>
      <w:lvlText w:val="-"/>
      <w:lvlJc w:val="left"/>
      <w:pPr>
        <w:tabs>
          <w:tab w:val="num" w:pos="2520"/>
        </w:tabs>
        <w:ind w:left="2520" w:hanging="360"/>
      </w:pPr>
      <w:rPr>
        <w:rFonts w:ascii="Times New Roman" w:hAnsi="Times New Roman" w:hint="default"/>
      </w:rPr>
    </w:lvl>
    <w:lvl w:ilvl="4" w:tplc="101C3FAC" w:tentative="1">
      <w:start w:val="1"/>
      <w:numFmt w:val="bullet"/>
      <w:lvlText w:val="-"/>
      <w:lvlJc w:val="left"/>
      <w:pPr>
        <w:tabs>
          <w:tab w:val="num" w:pos="3240"/>
        </w:tabs>
        <w:ind w:left="3240" w:hanging="360"/>
      </w:pPr>
      <w:rPr>
        <w:rFonts w:ascii="Times New Roman" w:hAnsi="Times New Roman" w:hint="default"/>
      </w:rPr>
    </w:lvl>
    <w:lvl w:ilvl="5" w:tplc="2D463F2C" w:tentative="1">
      <w:start w:val="1"/>
      <w:numFmt w:val="bullet"/>
      <w:lvlText w:val="-"/>
      <w:lvlJc w:val="left"/>
      <w:pPr>
        <w:tabs>
          <w:tab w:val="num" w:pos="3960"/>
        </w:tabs>
        <w:ind w:left="3960" w:hanging="360"/>
      </w:pPr>
      <w:rPr>
        <w:rFonts w:ascii="Times New Roman" w:hAnsi="Times New Roman" w:hint="default"/>
      </w:rPr>
    </w:lvl>
    <w:lvl w:ilvl="6" w:tplc="F356E926" w:tentative="1">
      <w:start w:val="1"/>
      <w:numFmt w:val="bullet"/>
      <w:lvlText w:val="-"/>
      <w:lvlJc w:val="left"/>
      <w:pPr>
        <w:tabs>
          <w:tab w:val="num" w:pos="4680"/>
        </w:tabs>
        <w:ind w:left="4680" w:hanging="360"/>
      </w:pPr>
      <w:rPr>
        <w:rFonts w:ascii="Times New Roman" w:hAnsi="Times New Roman" w:hint="default"/>
      </w:rPr>
    </w:lvl>
    <w:lvl w:ilvl="7" w:tplc="DC1CD9C2" w:tentative="1">
      <w:start w:val="1"/>
      <w:numFmt w:val="bullet"/>
      <w:lvlText w:val="-"/>
      <w:lvlJc w:val="left"/>
      <w:pPr>
        <w:tabs>
          <w:tab w:val="num" w:pos="5400"/>
        </w:tabs>
        <w:ind w:left="5400" w:hanging="360"/>
      </w:pPr>
      <w:rPr>
        <w:rFonts w:ascii="Times New Roman" w:hAnsi="Times New Roman" w:hint="default"/>
      </w:rPr>
    </w:lvl>
    <w:lvl w:ilvl="8" w:tplc="67FA44B0" w:tentative="1">
      <w:start w:val="1"/>
      <w:numFmt w:val="bullet"/>
      <w:lvlText w:val="-"/>
      <w:lvlJc w:val="left"/>
      <w:pPr>
        <w:tabs>
          <w:tab w:val="num" w:pos="6120"/>
        </w:tabs>
        <w:ind w:left="6120" w:hanging="360"/>
      </w:pPr>
      <w:rPr>
        <w:rFonts w:ascii="Times New Roman" w:hAnsi="Times New Roman" w:hint="default"/>
      </w:rPr>
    </w:lvl>
  </w:abstractNum>
  <w:abstractNum w:abstractNumId="10" w15:restartNumberingAfterBreak="0">
    <w:nsid w:val="3AA46647"/>
    <w:multiLevelType w:val="hybridMultilevel"/>
    <w:tmpl w:val="6BF038E2"/>
    <w:lvl w:ilvl="0" w:tplc="A0FE98EC">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46656A"/>
    <w:multiLevelType w:val="hybridMultilevel"/>
    <w:tmpl w:val="CF161852"/>
    <w:lvl w:ilvl="0" w:tplc="C686B03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B7D237F"/>
    <w:multiLevelType w:val="multilevel"/>
    <w:tmpl w:val="0B506B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4C775AF"/>
    <w:multiLevelType w:val="hybridMultilevel"/>
    <w:tmpl w:val="8070B432"/>
    <w:lvl w:ilvl="0" w:tplc="89D4FA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9078CB"/>
    <w:multiLevelType w:val="hybridMultilevel"/>
    <w:tmpl w:val="98568D16"/>
    <w:lvl w:ilvl="0" w:tplc="04A8EBFA">
      <w:start w:val="1"/>
      <w:numFmt w:val="bullet"/>
      <w:lvlText w:val="-"/>
      <w:lvlJc w:val="left"/>
      <w:pPr>
        <w:tabs>
          <w:tab w:val="num" w:pos="360"/>
        </w:tabs>
        <w:ind w:left="360" w:hanging="360"/>
      </w:pPr>
      <w:rPr>
        <w:rFonts w:ascii="Times New Roman" w:hAnsi="Times New Roman" w:hint="default"/>
      </w:rPr>
    </w:lvl>
    <w:lvl w:ilvl="1" w:tplc="95C6673E" w:tentative="1">
      <w:start w:val="1"/>
      <w:numFmt w:val="bullet"/>
      <w:lvlText w:val="-"/>
      <w:lvlJc w:val="left"/>
      <w:pPr>
        <w:tabs>
          <w:tab w:val="num" w:pos="1080"/>
        </w:tabs>
        <w:ind w:left="1080" w:hanging="360"/>
      </w:pPr>
      <w:rPr>
        <w:rFonts w:ascii="Times New Roman" w:hAnsi="Times New Roman" w:hint="default"/>
      </w:rPr>
    </w:lvl>
    <w:lvl w:ilvl="2" w:tplc="1C7284C2" w:tentative="1">
      <w:start w:val="1"/>
      <w:numFmt w:val="bullet"/>
      <w:lvlText w:val="-"/>
      <w:lvlJc w:val="left"/>
      <w:pPr>
        <w:tabs>
          <w:tab w:val="num" w:pos="1800"/>
        </w:tabs>
        <w:ind w:left="1800" w:hanging="360"/>
      </w:pPr>
      <w:rPr>
        <w:rFonts w:ascii="Times New Roman" w:hAnsi="Times New Roman" w:hint="default"/>
      </w:rPr>
    </w:lvl>
    <w:lvl w:ilvl="3" w:tplc="9844D76E" w:tentative="1">
      <w:start w:val="1"/>
      <w:numFmt w:val="bullet"/>
      <w:lvlText w:val="-"/>
      <w:lvlJc w:val="left"/>
      <w:pPr>
        <w:tabs>
          <w:tab w:val="num" w:pos="2520"/>
        </w:tabs>
        <w:ind w:left="2520" w:hanging="360"/>
      </w:pPr>
      <w:rPr>
        <w:rFonts w:ascii="Times New Roman" w:hAnsi="Times New Roman" w:hint="default"/>
      </w:rPr>
    </w:lvl>
    <w:lvl w:ilvl="4" w:tplc="3AFE8862" w:tentative="1">
      <w:start w:val="1"/>
      <w:numFmt w:val="bullet"/>
      <w:lvlText w:val="-"/>
      <w:lvlJc w:val="left"/>
      <w:pPr>
        <w:tabs>
          <w:tab w:val="num" w:pos="3240"/>
        </w:tabs>
        <w:ind w:left="3240" w:hanging="360"/>
      </w:pPr>
      <w:rPr>
        <w:rFonts w:ascii="Times New Roman" w:hAnsi="Times New Roman" w:hint="default"/>
      </w:rPr>
    </w:lvl>
    <w:lvl w:ilvl="5" w:tplc="A8183D7A" w:tentative="1">
      <w:start w:val="1"/>
      <w:numFmt w:val="bullet"/>
      <w:lvlText w:val="-"/>
      <w:lvlJc w:val="left"/>
      <w:pPr>
        <w:tabs>
          <w:tab w:val="num" w:pos="3960"/>
        </w:tabs>
        <w:ind w:left="3960" w:hanging="360"/>
      </w:pPr>
      <w:rPr>
        <w:rFonts w:ascii="Times New Roman" w:hAnsi="Times New Roman" w:hint="default"/>
      </w:rPr>
    </w:lvl>
    <w:lvl w:ilvl="6" w:tplc="009E1F2C" w:tentative="1">
      <w:start w:val="1"/>
      <w:numFmt w:val="bullet"/>
      <w:lvlText w:val="-"/>
      <w:lvlJc w:val="left"/>
      <w:pPr>
        <w:tabs>
          <w:tab w:val="num" w:pos="4680"/>
        </w:tabs>
        <w:ind w:left="4680" w:hanging="360"/>
      </w:pPr>
      <w:rPr>
        <w:rFonts w:ascii="Times New Roman" w:hAnsi="Times New Roman" w:hint="default"/>
      </w:rPr>
    </w:lvl>
    <w:lvl w:ilvl="7" w:tplc="5A7E2E50" w:tentative="1">
      <w:start w:val="1"/>
      <w:numFmt w:val="bullet"/>
      <w:lvlText w:val="-"/>
      <w:lvlJc w:val="left"/>
      <w:pPr>
        <w:tabs>
          <w:tab w:val="num" w:pos="5400"/>
        </w:tabs>
        <w:ind w:left="5400" w:hanging="360"/>
      </w:pPr>
      <w:rPr>
        <w:rFonts w:ascii="Times New Roman" w:hAnsi="Times New Roman" w:hint="default"/>
      </w:rPr>
    </w:lvl>
    <w:lvl w:ilvl="8" w:tplc="3C365D3E" w:tentative="1">
      <w:start w:val="1"/>
      <w:numFmt w:val="bullet"/>
      <w:lvlText w:val="-"/>
      <w:lvlJc w:val="left"/>
      <w:pPr>
        <w:tabs>
          <w:tab w:val="num" w:pos="6120"/>
        </w:tabs>
        <w:ind w:left="6120" w:hanging="360"/>
      </w:pPr>
      <w:rPr>
        <w:rFonts w:ascii="Times New Roman" w:hAnsi="Times New Roman" w:hint="default"/>
      </w:rPr>
    </w:lvl>
  </w:abstractNum>
  <w:abstractNum w:abstractNumId="24"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3561B4"/>
    <w:multiLevelType w:val="hybridMultilevel"/>
    <w:tmpl w:val="08C4A5EE"/>
    <w:lvl w:ilvl="0" w:tplc="442CCD92">
      <w:start w:val="1"/>
      <w:numFmt w:val="bullet"/>
      <w:lvlText w:val="-"/>
      <w:lvlJc w:val="left"/>
      <w:pPr>
        <w:tabs>
          <w:tab w:val="num" w:pos="720"/>
        </w:tabs>
        <w:ind w:left="720" w:hanging="360"/>
      </w:pPr>
      <w:rPr>
        <w:rFonts w:ascii="Times New Roman" w:hAnsi="Times New Roman" w:hint="default"/>
      </w:rPr>
    </w:lvl>
    <w:lvl w:ilvl="1" w:tplc="CE8A2EA4" w:tentative="1">
      <w:start w:val="1"/>
      <w:numFmt w:val="bullet"/>
      <w:lvlText w:val="-"/>
      <w:lvlJc w:val="left"/>
      <w:pPr>
        <w:tabs>
          <w:tab w:val="num" w:pos="1440"/>
        </w:tabs>
        <w:ind w:left="1440" w:hanging="360"/>
      </w:pPr>
      <w:rPr>
        <w:rFonts w:ascii="Times New Roman" w:hAnsi="Times New Roman" w:hint="default"/>
      </w:rPr>
    </w:lvl>
    <w:lvl w:ilvl="2" w:tplc="A3B4BAAA" w:tentative="1">
      <w:start w:val="1"/>
      <w:numFmt w:val="bullet"/>
      <w:lvlText w:val="-"/>
      <w:lvlJc w:val="left"/>
      <w:pPr>
        <w:tabs>
          <w:tab w:val="num" w:pos="2160"/>
        </w:tabs>
        <w:ind w:left="2160" w:hanging="360"/>
      </w:pPr>
      <w:rPr>
        <w:rFonts w:ascii="Times New Roman" w:hAnsi="Times New Roman" w:hint="default"/>
      </w:rPr>
    </w:lvl>
    <w:lvl w:ilvl="3" w:tplc="874835A6" w:tentative="1">
      <w:start w:val="1"/>
      <w:numFmt w:val="bullet"/>
      <w:lvlText w:val="-"/>
      <w:lvlJc w:val="left"/>
      <w:pPr>
        <w:tabs>
          <w:tab w:val="num" w:pos="2880"/>
        </w:tabs>
        <w:ind w:left="2880" w:hanging="360"/>
      </w:pPr>
      <w:rPr>
        <w:rFonts w:ascii="Times New Roman" w:hAnsi="Times New Roman" w:hint="default"/>
      </w:rPr>
    </w:lvl>
    <w:lvl w:ilvl="4" w:tplc="A16C216A" w:tentative="1">
      <w:start w:val="1"/>
      <w:numFmt w:val="bullet"/>
      <w:lvlText w:val="-"/>
      <w:lvlJc w:val="left"/>
      <w:pPr>
        <w:tabs>
          <w:tab w:val="num" w:pos="3600"/>
        </w:tabs>
        <w:ind w:left="3600" w:hanging="360"/>
      </w:pPr>
      <w:rPr>
        <w:rFonts w:ascii="Times New Roman" w:hAnsi="Times New Roman" w:hint="default"/>
      </w:rPr>
    </w:lvl>
    <w:lvl w:ilvl="5" w:tplc="318C57F6" w:tentative="1">
      <w:start w:val="1"/>
      <w:numFmt w:val="bullet"/>
      <w:lvlText w:val="-"/>
      <w:lvlJc w:val="left"/>
      <w:pPr>
        <w:tabs>
          <w:tab w:val="num" w:pos="4320"/>
        </w:tabs>
        <w:ind w:left="4320" w:hanging="360"/>
      </w:pPr>
      <w:rPr>
        <w:rFonts w:ascii="Times New Roman" w:hAnsi="Times New Roman" w:hint="default"/>
      </w:rPr>
    </w:lvl>
    <w:lvl w:ilvl="6" w:tplc="CF601B1C" w:tentative="1">
      <w:start w:val="1"/>
      <w:numFmt w:val="bullet"/>
      <w:lvlText w:val="-"/>
      <w:lvlJc w:val="left"/>
      <w:pPr>
        <w:tabs>
          <w:tab w:val="num" w:pos="5040"/>
        </w:tabs>
        <w:ind w:left="5040" w:hanging="360"/>
      </w:pPr>
      <w:rPr>
        <w:rFonts w:ascii="Times New Roman" w:hAnsi="Times New Roman" w:hint="default"/>
      </w:rPr>
    </w:lvl>
    <w:lvl w:ilvl="7" w:tplc="6C3CCB2C" w:tentative="1">
      <w:start w:val="1"/>
      <w:numFmt w:val="bullet"/>
      <w:lvlText w:val="-"/>
      <w:lvlJc w:val="left"/>
      <w:pPr>
        <w:tabs>
          <w:tab w:val="num" w:pos="5760"/>
        </w:tabs>
        <w:ind w:left="5760" w:hanging="360"/>
      </w:pPr>
      <w:rPr>
        <w:rFonts w:ascii="Times New Roman" w:hAnsi="Times New Roman" w:hint="default"/>
      </w:rPr>
    </w:lvl>
    <w:lvl w:ilvl="8" w:tplc="030648E0" w:tentative="1">
      <w:start w:val="1"/>
      <w:numFmt w:val="bullet"/>
      <w:lvlText w:val="-"/>
      <w:lvlJc w:val="left"/>
      <w:pPr>
        <w:tabs>
          <w:tab w:val="num" w:pos="6480"/>
        </w:tabs>
        <w:ind w:left="6480" w:hanging="360"/>
      </w:pPr>
      <w:rPr>
        <w:rFonts w:ascii="Times New Roman" w:hAnsi="Times New Roman" w:hint="default"/>
      </w:rPr>
    </w:lvl>
  </w:abstractNum>
  <w:num w:numId="1" w16cid:durableId="2107190431">
    <w:abstractNumId w:val="21"/>
  </w:num>
  <w:num w:numId="2" w16cid:durableId="788353732">
    <w:abstractNumId w:val="17"/>
  </w:num>
  <w:num w:numId="3" w16cid:durableId="1917586761">
    <w:abstractNumId w:val="12"/>
  </w:num>
  <w:num w:numId="4" w16cid:durableId="69813682">
    <w:abstractNumId w:val="5"/>
  </w:num>
  <w:num w:numId="5" w16cid:durableId="677852888">
    <w:abstractNumId w:val="10"/>
  </w:num>
  <w:num w:numId="6" w16cid:durableId="1929192554">
    <w:abstractNumId w:val="10"/>
    <w:lvlOverride w:ilvl="0">
      <w:startOverride w:val="1"/>
    </w:lvlOverride>
  </w:num>
  <w:num w:numId="7" w16cid:durableId="1842313457">
    <w:abstractNumId w:val="27"/>
  </w:num>
  <w:num w:numId="8" w16cid:durableId="1039622446">
    <w:abstractNumId w:val="10"/>
  </w:num>
  <w:num w:numId="9" w16cid:durableId="1872571254">
    <w:abstractNumId w:val="16"/>
  </w:num>
  <w:num w:numId="10" w16cid:durableId="341980509">
    <w:abstractNumId w:val="11"/>
  </w:num>
  <w:num w:numId="11" w16cid:durableId="123812593">
    <w:abstractNumId w:val="13"/>
  </w:num>
  <w:num w:numId="12" w16cid:durableId="1312293438">
    <w:abstractNumId w:val="28"/>
  </w:num>
  <w:num w:numId="13" w16cid:durableId="319502974">
    <w:abstractNumId w:val="0"/>
  </w:num>
  <w:num w:numId="14" w16cid:durableId="313802633">
    <w:abstractNumId w:val="2"/>
  </w:num>
  <w:num w:numId="15" w16cid:durableId="1334257889">
    <w:abstractNumId w:val="25"/>
  </w:num>
  <w:num w:numId="16" w16cid:durableId="1584948030">
    <w:abstractNumId w:val="15"/>
  </w:num>
  <w:num w:numId="17" w16cid:durableId="1537890554">
    <w:abstractNumId w:val="11"/>
  </w:num>
  <w:num w:numId="18" w16cid:durableId="1912306041">
    <w:abstractNumId w:val="20"/>
  </w:num>
  <w:num w:numId="19" w16cid:durableId="1812671463">
    <w:abstractNumId w:val="19"/>
  </w:num>
  <w:num w:numId="20" w16cid:durableId="1338652390">
    <w:abstractNumId w:val="26"/>
  </w:num>
  <w:num w:numId="21" w16cid:durableId="469708677">
    <w:abstractNumId w:val="10"/>
  </w:num>
  <w:num w:numId="22" w16cid:durableId="218325225">
    <w:abstractNumId w:val="6"/>
  </w:num>
  <w:num w:numId="23" w16cid:durableId="1076047498">
    <w:abstractNumId w:val="23"/>
  </w:num>
  <w:num w:numId="24" w16cid:durableId="1676112121">
    <w:abstractNumId w:val="9"/>
  </w:num>
  <w:num w:numId="25" w16cid:durableId="946237819">
    <w:abstractNumId w:val="4"/>
  </w:num>
  <w:num w:numId="26" w16cid:durableId="1049913971">
    <w:abstractNumId w:val="8"/>
  </w:num>
  <w:num w:numId="27" w16cid:durableId="1290091254">
    <w:abstractNumId w:val="29"/>
  </w:num>
  <w:num w:numId="28" w16cid:durableId="213736903">
    <w:abstractNumId w:val="1"/>
  </w:num>
  <w:num w:numId="29" w16cid:durableId="1910580896">
    <w:abstractNumId w:val="24"/>
  </w:num>
  <w:num w:numId="30" w16cid:durableId="1734739746">
    <w:abstractNumId w:val="3"/>
  </w:num>
  <w:num w:numId="31" w16cid:durableId="1156848075">
    <w:abstractNumId w:val="22"/>
  </w:num>
  <w:num w:numId="32" w16cid:durableId="323902764">
    <w:abstractNumId w:val="18"/>
  </w:num>
  <w:num w:numId="33" w16cid:durableId="17977570">
    <w:abstractNumId w:val="14"/>
  </w:num>
  <w:num w:numId="34" w16cid:durableId="1116482946">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8FC"/>
    <w:rsid w:val="000011E0"/>
    <w:rsid w:val="000015E8"/>
    <w:rsid w:val="00001F73"/>
    <w:rsid w:val="00002535"/>
    <w:rsid w:val="00002A38"/>
    <w:rsid w:val="00002A61"/>
    <w:rsid w:val="0000344E"/>
    <w:rsid w:val="00004D71"/>
    <w:rsid w:val="00006186"/>
    <w:rsid w:val="00006236"/>
    <w:rsid w:val="000072F4"/>
    <w:rsid w:val="00007ED7"/>
    <w:rsid w:val="00010058"/>
    <w:rsid w:val="000104C6"/>
    <w:rsid w:val="000109E7"/>
    <w:rsid w:val="00010FEB"/>
    <w:rsid w:val="0001447C"/>
    <w:rsid w:val="00014DD9"/>
    <w:rsid w:val="000152BF"/>
    <w:rsid w:val="00015561"/>
    <w:rsid w:val="00015B25"/>
    <w:rsid w:val="00016B5C"/>
    <w:rsid w:val="00016D83"/>
    <w:rsid w:val="00016F2D"/>
    <w:rsid w:val="00017F23"/>
    <w:rsid w:val="000219AA"/>
    <w:rsid w:val="00022E5D"/>
    <w:rsid w:val="00023500"/>
    <w:rsid w:val="00023E1B"/>
    <w:rsid w:val="00024056"/>
    <w:rsid w:val="00025166"/>
    <w:rsid w:val="00025F22"/>
    <w:rsid w:val="0002710A"/>
    <w:rsid w:val="00027BE8"/>
    <w:rsid w:val="00032A3D"/>
    <w:rsid w:val="0003318D"/>
    <w:rsid w:val="00034F96"/>
    <w:rsid w:val="000352E6"/>
    <w:rsid w:val="00035A1C"/>
    <w:rsid w:val="00035AD7"/>
    <w:rsid w:val="00036372"/>
    <w:rsid w:val="0003712C"/>
    <w:rsid w:val="00037418"/>
    <w:rsid w:val="000409EF"/>
    <w:rsid w:val="00040AF0"/>
    <w:rsid w:val="00040B04"/>
    <w:rsid w:val="00040BA1"/>
    <w:rsid w:val="0004170C"/>
    <w:rsid w:val="00042096"/>
    <w:rsid w:val="00042132"/>
    <w:rsid w:val="000433AF"/>
    <w:rsid w:val="00043A56"/>
    <w:rsid w:val="0004517C"/>
    <w:rsid w:val="00045209"/>
    <w:rsid w:val="00045418"/>
    <w:rsid w:val="000462B9"/>
    <w:rsid w:val="00046BB2"/>
    <w:rsid w:val="0004793F"/>
    <w:rsid w:val="00047BC7"/>
    <w:rsid w:val="00047F8F"/>
    <w:rsid w:val="00050B37"/>
    <w:rsid w:val="00050F9D"/>
    <w:rsid w:val="0005167B"/>
    <w:rsid w:val="000518FC"/>
    <w:rsid w:val="00051EF1"/>
    <w:rsid w:val="00052481"/>
    <w:rsid w:val="00052ACC"/>
    <w:rsid w:val="00052C2A"/>
    <w:rsid w:val="00053D77"/>
    <w:rsid w:val="00053DA9"/>
    <w:rsid w:val="00055D2D"/>
    <w:rsid w:val="00055D38"/>
    <w:rsid w:val="00055E23"/>
    <w:rsid w:val="00055F0C"/>
    <w:rsid w:val="00055FE0"/>
    <w:rsid w:val="000567D2"/>
    <w:rsid w:val="00057D99"/>
    <w:rsid w:val="00060097"/>
    <w:rsid w:val="000600EA"/>
    <w:rsid w:val="000610B1"/>
    <w:rsid w:val="00061C21"/>
    <w:rsid w:val="00064369"/>
    <w:rsid w:val="00065239"/>
    <w:rsid w:val="000653A7"/>
    <w:rsid w:val="000660B9"/>
    <w:rsid w:val="00066263"/>
    <w:rsid w:val="00066282"/>
    <w:rsid w:val="0006710A"/>
    <w:rsid w:val="00067C4F"/>
    <w:rsid w:val="00067FD9"/>
    <w:rsid w:val="00070F55"/>
    <w:rsid w:val="0007222A"/>
    <w:rsid w:val="00073385"/>
    <w:rsid w:val="00074103"/>
    <w:rsid w:val="00076341"/>
    <w:rsid w:val="00077485"/>
    <w:rsid w:val="00077829"/>
    <w:rsid w:val="00080934"/>
    <w:rsid w:val="00080A7F"/>
    <w:rsid w:val="000817F7"/>
    <w:rsid w:val="0008191B"/>
    <w:rsid w:val="00081CE6"/>
    <w:rsid w:val="00082AB6"/>
    <w:rsid w:val="000840F9"/>
    <w:rsid w:val="0008470A"/>
    <w:rsid w:val="00084976"/>
    <w:rsid w:val="00084A1A"/>
    <w:rsid w:val="00090364"/>
    <w:rsid w:val="00090830"/>
    <w:rsid w:val="00090F1D"/>
    <w:rsid w:val="000933D3"/>
    <w:rsid w:val="000957C6"/>
    <w:rsid w:val="00095F23"/>
    <w:rsid w:val="00096F96"/>
    <w:rsid w:val="000979D9"/>
    <w:rsid w:val="00097AFE"/>
    <w:rsid w:val="000A05DA"/>
    <w:rsid w:val="000A0D07"/>
    <w:rsid w:val="000A15E0"/>
    <w:rsid w:val="000A1C31"/>
    <w:rsid w:val="000A31C9"/>
    <w:rsid w:val="000A4924"/>
    <w:rsid w:val="000A4A8C"/>
    <w:rsid w:val="000A52FF"/>
    <w:rsid w:val="000B0645"/>
    <w:rsid w:val="000B13AB"/>
    <w:rsid w:val="000B2965"/>
    <w:rsid w:val="000B29D7"/>
    <w:rsid w:val="000B4756"/>
    <w:rsid w:val="000B4870"/>
    <w:rsid w:val="000B4F24"/>
    <w:rsid w:val="000B67CB"/>
    <w:rsid w:val="000B75D3"/>
    <w:rsid w:val="000C0771"/>
    <w:rsid w:val="000C144C"/>
    <w:rsid w:val="000C2B8B"/>
    <w:rsid w:val="000C2D07"/>
    <w:rsid w:val="000C2FE0"/>
    <w:rsid w:val="000C32FD"/>
    <w:rsid w:val="000C393D"/>
    <w:rsid w:val="000C3CD5"/>
    <w:rsid w:val="000C3FCD"/>
    <w:rsid w:val="000C459F"/>
    <w:rsid w:val="000C4BEC"/>
    <w:rsid w:val="000C52DF"/>
    <w:rsid w:val="000C56D1"/>
    <w:rsid w:val="000C5AB1"/>
    <w:rsid w:val="000C624D"/>
    <w:rsid w:val="000C6343"/>
    <w:rsid w:val="000C6EE5"/>
    <w:rsid w:val="000C6FFA"/>
    <w:rsid w:val="000C7327"/>
    <w:rsid w:val="000C7798"/>
    <w:rsid w:val="000C7919"/>
    <w:rsid w:val="000D0303"/>
    <w:rsid w:val="000D0B63"/>
    <w:rsid w:val="000D11A2"/>
    <w:rsid w:val="000D1259"/>
    <w:rsid w:val="000D2F26"/>
    <w:rsid w:val="000D51B2"/>
    <w:rsid w:val="000D51FD"/>
    <w:rsid w:val="000D5541"/>
    <w:rsid w:val="000D6069"/>
    <w:rsid w:val="000D7853"/>
    <w:rsid w:val="000E1DC6"/>
    <w:rsid w:val="000E287D"/>
    <w:rsid w:val="000E2A39"/>
    <w:rsid w:val="000E2D9B"/>
    <w:rsid w:val="000E38DA"/>
    <w:rsid w:val="000E3CD0"/>
    <w:rsid w:val="000E405A"/>
    <w:rsid w:val="000E4197"/>
    <w:rsid w:val="000E47EF"/>
    <w:rsid w:val="000E5C6C"/>
    <w:rsid w:val="000E5CB0"/>
    <w:rsid w:val="000E614E"/>
    <w:rsid w:val="000E6882"/>
    <w:rsid w:val="000E68A2"/>
    <w:rsid w:val="000E7794"/>
    <w:rsid w:val="000F03C3"/>
    <w:rsid w:val="000F0B78"/>
    <w:rsid w:val="000F0EFF"/>
    <w:rsid w:val="000F24FB"/>
    <w:rsid w:val="000F2743"/>
    <w:rsid w:val="000F274E"/>
    <w:rsid w:val="000F27D2"/>
    <w:rsid w:val="000F3001"/>
    <w:rsid w:val="000F32C1"/>
    <w:rsid w:val="000F358F"/>
    <w:rsid w:val="000F433E"/>
    <w:rsid w:val="000F4382"/>
    <w:rsid w:val="000F5BF6"/>
    <w:rsid w:val="000F6242"/>
    <w:rsid w:val="00100365"/>
    <w:rsid w:val="001018E2"/>
    <w:rsid w:val="00101C98"/>
    <w:rsid w:val="00102032"/>
    <w:rsid w:val="00102447"/>
    <w:rsid w:val="001033B4"/>
    <w:rsid w:val="00104827"/>
    <w:rsid w:val="00104FF1"/>
    <w:rsid w:val="0010512B"/>
    <w:rsid w:val="001053B7"/>
    <w:rsid w:val="00105B27"/>
    <w:rsid w:val="001061B5"/>
    <w:rsid w:val="00106795"/>
    <w:rsid w:val="0011026A"/>
    <w:rsid w:val="00110411"/>
    <w:rsid w:val="001145E4"/>
    <w:rsid w:val="00115FF7"/>
    <w:rsid w:val="0011783E"/>
    <w:rsid w:val="00117BBA"/>
    <w:rsid w:val="001200F0"/>
    <w:rsid w:val="00120176"/>
    <w:rsid w:val="00120199"/>
    <w:rsid w:val="00121207"/>
    <w:rsid w:val="00121D23"/>
    <w:rsid w:val="001231C3"/>
    <w:rsid w:val="00123FF4"/>
    <w:rsid w:val="00124016"/>
    <w:rsid w:val="0012513C"/>
    <w:rsid w:val="00126817"/>
    <w:rsid w:val="00126A5E"/>
    <w:rsid w:val="00127067"/>
    <w:rsid w:val="001307B0"/>
    <w:rsid w:val="0013096F"/>
    <w:rsid w:val="00131266"/>
    <w:rsid w:val="001313AB"/>
    <w:rsid w:val="0013159D"/>
    <w:rsid w:val="00131E9C"/>
    <w:rsid w:val="001325E8"/>
    <w:rsid w:val="00132AD1"/>
    <w:rsid w:val="001346E6"/>
    <w:rsid w:val="00134B74"/>
    <w:rsid w:val="001367AD"/>
    <w:rsid w:val="00136B1D"/>
    <w:rsid w:val="001373CD"/>
    <w:rsid w:val="00141227"/>
    <w:rsid w:val="00141482"/>
    <w:rsid w:val="001423AA"/>
    <w:rsid w:val="00143CDA"/>
    <w:rsid w:val="001446A2"/>
    <w:rsid w:val="001451ED"/>
    <w:rsid w:val="0014617A"/>
    <w:rsid w:val="001463F9"/>
    <w:rsid w:val="00146E02"/>
    <w:rsid w:val="00147072"/>
    <w:rsid w:val="00150518"/>
    <w:rsid w:val="001509BC"/>
    <w:rsid w:val="001524A5"/>
    <w:rsid w:val="00154EFB"/>
    <w:rsid w:val="00156EE0"/>
    <w:rsid w:val="00157941"/>
    <w:rsid w:val="001600BE"/>
    <w:rsid w:val="00160A45"/>
    <w:rsid w:val="00160A97"/>
    <w:rsid w:val="00160B27"/>
    <w:rsid w:val="00160C0B"/>
    <w:rsid w:val="001612DF"/>
    <w:rsid w:val="00161886"/>
    <w:rsid w:val="00161CB4"/>
    <w:rsid w:val="0016298D"/>
    <w:rsid w:val="001638F8"/>
    <w:rsid w:val="00163EF4"/>
    <w:rsid w:val="001640C1"/>
    <w:rsid w:val="001644DD"/>
    <w:rsid w:val="00166B5D"/>
    <w:rsid w:val="00166DC7"/>
    <w:rsid w:val="0017021F"/>
    <w:rsid w:val="00170416"/>
    <w:rsid w:val="001714C1"/>
    <w:rsid w:val="00171887"/>
    <w:rsid w:val="00171E9E"/>
    <w:rsid w:val="0017327A"/>
    <w:rsid w:val="00173CD1"/>
    <w:rsid w:val="00173F54"/>
    <w:rsid w:val="00175087"/>
    <w:rsid w:val="001751D0"/>
    <w:rsid w:val="001764B8"/>
    <w:rsid w:val="00180468"/>
    <w:rsid w:val="001805B1"/>
    <w:rsid w:val="00180BE7"/>
    <w:rsid w:val="00181028"/>
    <w:rsid w:val="001812EA"/>
    <w:rsid w:val="00182C64"/>
    <w:rsid w:val="00182D48"/>
    <w:rsid w:val="001835AC"/>
    <w:rsid w:val="001835CB"/>
    <w:rsid w:val="001839BA"/>
    <w:rsid w:val="00183C1A"/>
    <w:rsid w:val="00184733"/>
    <w:rsid w:val="00184D79"/>
    <w:rsid w:val="00185C8F"/>
    <w:rsid w:val="00190381"/>
    <w:rsid w:val="00191F7F"/>
    <w:rsid w:val="00193362"/>
    <w:rsid w:val="00194427"/>
    <w:rsid w:val="0019584A"/>
    <w:rsid w:val="001959BB"/>
    <w:rsid w:val="001A095F"/>
    <w:rsid w:val="001A0B9F"/>
    <w:rsid w:val="001A17FF"/>
    <w:rsid w:val="001A1EEE"/>
    <w:rsid w:val="001A2A59"/>
    <w:rsid w:val="001A4232"/>
    <w:rsid w:val="001A465A"/>
    <w:rsid w:val="001A63B0"/>
    <w:rsid w:val="001A682B"/>
    <w:rsid w:val="001A6B09"/>
    <w:rsid w:val="001A77C1"/>
    <w:rsid w:val="001A7893"/>
    <w:rsid w:val="001B0267"/>
    <w:rsid w:val="001B07D3"/>
    <w:rsid w:val="001B0B85"/>
    <w:rsid w:val="001B1794"/>
    <w:rsid w:val="001B1DB2"/>
    <w:rsid w:val="001B1F26"/>
    <w:rsid w:val="001B1F30"/>
    <w:rsid w:val="001B211C"/>
    <w:rsid w:val="001B2646"/>
    <w:rsid w:val="001B4FB3"/>
    <w:rsid w:val="001B5212"/>
    <w:rsid w:val="001B6794"/>
    <w:rsid w:val="001B6E72"/>
    <w:rsid w:val="001B712C"/>
    <w:rsid w:val="001B7437"/>
    <w:rsid w:val="001B778A"/>
    <w:rsid w:val="001B7E93"/>
    <w:rsid w:val="001C01D2"/>
    <w:rsid w:val="001C0520"/>
    <w:rsid w:val="001C140C"/>
    <w:rsid w:val="001C17B9"/>
    <w:rsid w:val="001C223E"/>
    <w:rsid w:val="001C24E2"/>
    <w:rsid w:val="001C2DA2"/>
    <w:rsid w:val="001C52DA"/>
    <w:rsid w:val="001C57FC"/>
    <w:rsid w:val="001C6791"/>
    <w:rsid w:val="001C6913"/>
    <w:rsid w:val="001C6B2D"/>
    <w:rsid w:val="001C6B66"/>
    <w:rsid w:val="001C6CBF"/>
    <w:rsid w:val="001C718C"/>
    <w:rsid w:val="001C7FCD"/>
    <w:rsid w:val="001D0529"/>
    <w:rsid w:val="001D09D1"/>
    <w:rsid w:val="001D173C"/>
    <w:rsid w:val="001D17FA"/>
    <w:rsid w:val="001D17FB"/>
    <w:rsid w:val="001D2049"/>
    <w:rsid w:val="001D23DC"/>
    <w:rsid w:val="001D2879"/>
    <w:rsid w:val="001D2903"/>
    <w:rsid w:val="001D3F11"/>
    <w:rsid w:val="001D3FCD"/>
    <w:rsid w:val="001D4C69"/>
    <w:rsid w:val="001D532E"/>
    <w:rsid w:val="001D5E7A"/>
    <w:rsid w:val="001D73DD"/>
    <w:rsid w:val="001D79D8"/>
    <w:rsid w:val="001E036A"/>
    <w:rsid w:val="001E11DA"/>
    <w:rsid w:val="001E1253"/>
    <w:rsid w:val="001E1CFD"/>
    <w:rsid w:val="001E1F5C"/>
    <w:rsid w:val="001E2093"/>
    <w:rsid w:val="001E3532"/>
    <w:rsid w:val="001E39AD"/>
    <w:rsid w:val="001E3C45"/>
    <w:rsid w:val="001E5034"/>
    <w:rsid w:val="001E6895"/>
    <w:rsid w:val="001F0224"/>
    <w:rsid w:val="001F0B49"/>
    <w:rsid w:val="001F1E26"/>
    <w:rsid w:val="001F27C3"/>
    <w:rsid w:val="001F331A"/>
    <w:rsid w:val="001F3DFA"/>
    <w:rsid w:val="001F437B"/>
    <w:rsid w:val="001F48AF"/>
    <w:rsid w:val="001F65A7"/>
    <w:rsid w:val="001F7D3F"/>
    <w:rsid w:val="00200099"/>
    <w:rsid w:val="00200361"/>
    <w:rsid w:val="00201C37"/>
    <w:rsid w:val="0020311B"/>
    <w:rsid w:val="00204CC7"/>
    <w:rsid w:val="00205344"/>
    <w:rsid w:val="00205504"/>
    <w:rsid w:val="00205889"/>
    <w:rsid w:val="0020595A"/>
    <w:rsid w:val="00205E36"/>
    <w:rsid w:val="00206576"/>
    <w:rsid w:val="00206876"/>
    <w:rsid w:val="00206F1B"/>
    <w:rsid w:val="0020769E"/>
    <w:rsid w:val="002077A3"/>
    <w:rsid w:val="002104AB"/>
    <w:rsid w:val="00210E72"/>
    <w:rsid w:val="00211BE8"/>
    <w:rsid w:val="00212BB8"/>
    <w:rsid w:val="00212E9F"/>
    <w:rsid w:val="0021362D"/>
    <w:rsid w:val="002152A9"/>
    <w:rsid w:val="00215358"/>
    <w:rsid w:val="002156CA"/>
    <w:rsid w:val="00215910"/>
    <w:rsid w:val="00217429"/>
    <w:rsid w:val="002178BD"/>
    <w:rsid w:val="002179E9"/>
    <w:rsid w:val="00217C91"/>
    <w:rsid w:val="002201A1"/>
    <w:rsid w:val="0022072C"/>
    <w:rsid w:val="00221DC2"/>
    <w:rsid w:val="00221F21"/>
    <w:rsid w:val="00222190"/>
    <w:rsid w:val="002238F4"/>
    <w:rsid w:val="00224537"/>
    <w:rsid w:val="0022471E"/>
    <w:rsid w:val="002250DF"/>
    <w:rsid w:val="00230104"/>
    <w:rsid w:val="00231520"/>
    <w:rsid w:val="00231827"/>
    <w:rsid w:val="00232F6B"/>
    <w:rsid w:val="00233221"/>
    <w:rsid w:val="00233D34"/>
    <w:rsid w:val="0023453F"/>
    <w:rsid w:val="00234A72"/>
    <w:rsid w:val="00234D81"/>
    <w:rsid w:val="00235308"/>
    <w:rsid w:val="0024316F"/>
    <w:rsid w:val="0024343B"/>
    <w:rsid w:val="00244C53"/>
    <w:rsid w:val="00245549"/>
    <w:rsid w:val="00245EDC"/>
    <w:rsid w:val="00246389"/>
    <w:rsid w:val="00246432"/>
    <w:rsid w:val="00246973"/>
    <w:rsid w:val="00246990"/>
    <w:rsid w:val="00246C60"/>
    <w:rsid w:val="00247113"/>
    <w:rsid w:val="002504B0"/>
    <w:rsid w:val="0025246C"/>
    <w:rsid w:val="00252CA1"/>
    <w:rsid w:val="002531FB"/>
    <w:rsid w:val="00253517"/>
    <w:rsid w:val="002535CE"/>
    <w:rsid w:val="00253DBD"/>
    <w:rsid w:val="0025412E"/>
    <w:rsid w:val="0025450E"/>
    <w:rsid w:val="00255D24"/>
    <w:rsid w:val="00256B09"/>
    <w:rsid w:val="002574AD"/>
    <w:rsid w:val="002603ED"/>
    <w:rsid w:val="00260EE4"/>
    <w:rsid w:val="0026148A"/>
    <w:rsid w:val="00262839"/>
    <w:rsid w:val="00263846"/>
    <w:rsid w:val="00263A1E"/>
    <w:rsid w:val="002645E2"/>
    <w:rsid w:val="00264AD8"/>
    <w:rsid w:val="00264C3A"/>
    <w:rsid w:val="00265959"/>
    <w:rsid w:val="002672F8"/>
    <w:rsid w:val="002677C2"/>
    <w:rsid w:val="002678D1"/>
    <w:rsid w:val="00267A07"/>
    <w:rsid w:val="002701EE"/>
    <w:rsid w:val="00271134"/>
    <w:rsid w:val="00271AC1"/>
    <w:rsid w:val="00271ED3"/>
    <w:rsid w:val="00272F0A"/>
    <w:rsid w:val="00273123"/>
    <w:rsid w:val="00275AF8"/>
    <w:rsid w:val="002765D1"/>
    <w:rsid w:val="00276F7B"/>
    <w:rsid w:val="00277759"/>
    <w:rsid w:val="00277CC9"/>
    <w:rsid w:val="00280413"/>
    <w:rsid w:val="00281022"/>
    <w:rsid w:val="00282BAE"/>
    <w:rsid w:val="00283407"/>
    <w:rsid w:val="00283EAE"/>
    <w:rsid w:val="002842A5"/>
    <w:rsid w:val="00284834"/>
    <w:rsid w:val="00284926"/>
    <w:rsid w:val="002858F3"/>
    <w:rsid w:val="00285A86"/>
    <w:rsid w:val="00286B65"/>
    <w:rsid w:val="002904C0"/>
    <w:rsid w:val="00290E4D"/>
    <w:rsid w:val="002918F7"/>
    <w:rsid w:val="00291A94"/>
    <w:rsid w:val="00292430"/>
    <w:rsid w:val="0029247C"/>
    <w:rsid w:val="00292C30"/>
    <w:rsid w:val="00293236"/>
    <w:rsid w:val="00294ADF"/>
    <w:rsid w:val="00295261"/>
    <w:rsid w:val="002958FC"/>
    <w:rsid w:val="00295BC5"/>
    <w:rsid w:val="00295E69"/>
    <w:rsid w:val="00295FB8"/>
    <w:rsid w:val="00296159"/>
    <w:rsid w:val="002967A2"/>
    <w:rsid w:val="002970F6"/>
    <w:rsid w:val="002978D9"/>
    <w:rsid w:val="002A1308"/>
    <w:rsid w:val="002A18FF"/>
    <w:rsid w:val="002A2624"/>
    <w:rsid w:val="002A39A5"/>
    <w:rsid w:val="002A49B0"/>
    <w:rsid w:val="002A5740"/>
    <w:rsid w:val="002A5B1A"/>
    <w:rsid w:val="002A61CD"/>
    <w:rsid w:val="002A66DA"/>
    <w:rsid w:val="002A6E64"/>
    <w:rsid w:val="002A7835"/>
    <w:rsid w:val="002B26D2"/>
    <w:rsid w:val="002B2927"/>
    <w:rsid w:val="002B2938"/>
    <w:rsid w:val="002B3EF4"/>
    <w:rsid w:val="002B48A6"/>
    <w:rsid w:val="002B79A6"/>
    <w:rsid w:val="002C2B8E"/>
    <w:rsid w:val="002C2D52"/>
    <w:rsid w:val="002C2D7B"/>
    <w:rsid w:val="002C300A"/>
    <w:rsid w:val="002C4289"/>
    <w:rsid w:val="002C4CD3"/>
    <w:rsid w:val="002C5C29"/>
    <w:rsid w:val="002C63B0"/>
    <w:rsid w:val="002C6DBE"/>
    <w:rsid w:val="002C7746"/>
    <w:rsid w:val="002C7BE8"/>
    <w:rsid w:val="002D1332"/>
    <w:rsid w:val="002D15A9"/>
    <w:rsid w:val="002D1FBB"/>
    <w:rsid w:val="002D2189"/>
    <w:rsid w:val="002D3106"/>
    <w:rsid w:val="002D3526"/>
    <w:rsid w:val="002D43E2"/>
    <w:rsid w:val="002D4799"/>
    <w:rsid w:val="002D58F7"/>
    <w:rsid w:val="002D5E3D"/>
    <w:rsid w:val="002D6133"/>
    <w:rsid w:val="002D67F3"/>
    <w:rsid w:val="002D7301"/>
    <w:rsid w:val="002D7F54"/>
    <w:rsid w:val="002E00CE"/>
    <w:rsid w:val="002E0731"/>
    <w:rsid w:val="002E1242"/>
    <w:rsid w:val="002E26D4"/>
    <w:rsid w:val="002E2DB8"/>
    <w:rsid w:val="002E400B"/>
    <w:rsid w:val="002E43B0"/>
    <w:rsid w:val="002E4B0A"/>
    <w:rsid w:val="002E4DF2"/>
    <w:rsid w:val="002E79E3"/>
    <w:rsid w:val="002E7B81"/>
    <w:rsid w:val="002E7D34"/>
    <w:rsid w:val="002E7EC8"/>
    <w:rsid w:val="002F00F4"/>
    <w:rsid w:val="002F0973"/>
    <w:rsid w:val="002F1229"/>
    <w:rsid w:val="002F1425"/>
    <w:rsid w:val="002F1940"/>
    <w:rsid w:val="002F2CFD"/>
    <w:rsid w:val="002F2ECB"/>
    <w:rsid w:val="002F58CA"/>
    <w:rsid w:val="002F5E80"/>
    <w:rsid w:val="002F64DC"/>
    <w:rsid w:val="002F73B4"/>
    <w:rsid w:val="002F7607"/>
    <w:rsid w:val="00300BA9"/>
    <w:rsid w:val="00301DDD"/>
    <w:rsid w:val="00301FCF"/>
    <w:rsid w:val="003041CA"/>
    <w:rsid w:val="00304736"/>
    <w:rsid w:val="0030494D"/>
    <w:rsid w:val="00305D16"/>
    <w:rsid w:val="00306233"/>
    <w:rsid w:val="003068B1"/>
    <w:rsid w:val="0030717C"/>
    <w:rsid w:val="0030723B"/>
    <w:rsid w:val="0031139C"/>
    <w:rsid w:val="00311454"/>
    <w:rsid w:val="003115ED"/>
    <w:rsid w:val="00312232"/>
    <w:rsid w:val="00312EAF"/>
    <w:rsid w:val="00314644"/>
    <w:rsid w:val="00314F6D"/>
    <w:rsid w:val="00314FB4"/>
    <w:rsid w:val="00315612"/>
    <w:rsid w:val="0031619A"/>
    <w:rsid w:val="00316C99"/>
    <w:rsid w:val="0032186F"/>
    <w:rsid w:val="00321CF2"/>
    <w:rsid w:val="00322A0A"/>
    <w:rsid w:val="003244F1"/>
    <w:rsid w:val="003256F0"/>
    <w:rsid w:val="00326430"/>
    <w:rsid w:val="0032705C"/>
    <w:rsid w:val="0032749C"/>
    <w:rsid w:val="00327913"/>
    <w:rsid w:val="003301E8"/>
    <w:rsid w:val="003309D9"/>
    <w:rsid w:val="00330B96"/>
    <w:rsid w:val="00330CCF"/>
    <w:rsid w:val="0033153B"/>
    <w:rsid w:val="003317CD"/>
    <w:rsid w:val="0033223B"/>
    <w:rsid w:val="003327B2"/>
    <w:rsid w:val="00334AC6"/>
    <w:rsid w:val="00335EBC"/>
    <w:rsid w:val="00337726"/>
    <w:rsid w:val="0034038A"/>
    <w:rsid w:val="00340418"/>
    <w:rsid w:val="00340B59"/>
    <w:rsid w:val="00340CD3"/>
    <w:rsid w:val="00341871"/>
    <w:rsid w:val="003439B0"/>
    <w:rsid w:val="003440D8"/>
    <w:rsid w:val="003441DF"/>
    <w:rsid w:val="003442C2"/>
    <w:rsid w:val="00344529"/>
    <w:rsid w:val="0034456F"/>
    <w:rsid w:val="00344B8B"/>
    <w:rsid w:val="00344CD0"/>
    <w:rsid w:val="00345030"/>
    <w:rsid w:val="003452E1"/>
    <w:rsid w:val="00345E50"/>
    <w:rsid w:val="00346D52"/>
    <w:rsid w:val="00347214"/>
    <w:rsid w:val="00347268"/>
    <w:rsid w:val="003475C7"/>
    <w:rsid w:val="00347EE1"/>
    <w:rsid w:val="00350045"/>
    <w:rsid w:val="00350EF6"/>
    <w:rsid w:val="00351E60"/>
    <w:rsid w:val="003525E9"/>
    <w:rsid w:val="00352829"/>
    <w:rsid w:val="00353C83"/>
    <w:rsid w:val="00354475"/>
    <w:rsid w:val="0035495E"/>
    <w:rsid w:val="00354C96"/>
    <w:rsid w:val="00355672"/>
    <w:rsid w:val="00355A58"/>
    <w:rsid w:val="0035712A"/>
    <w:rsid w:val="00357437"/>
    <w:rsid w:val="00357476"/>
    <w:rsid w:val="00357A0F"/>
    <w:rsid w:val="0036354C"/>
    <w:rsid w:val="003636BC"/>
    <w:rsid w:val="00363E36"/>
    <w:rsid w:val="00363F4D"/>
    <w:rsid w:val="00364527"/>
    <w:rsid w:val="00364D72"/>
    <w:rsid w:val="0036531B"/>
    <w:rsid w:val="00365904"/>
    <w:rsid w:val="0036604D"/>
    <w:rsid w:val="0036733A"/>
    <w:rsid w:val="00370116"/>
    <w:rsid w:val="0037063D"/>
    <w:rsid w:val="00370701"/>
    <w:rsid w:val="00371AD1"/>
    <w:rsid w:val="00371DCF"/>
    <w:rsid w:val="0037272B"/>
    <w:rsid w:val="00372A38"/>
    <w:rsid w:val="00372BDD"/>
    <w:rsid w:val="00372C18"/>
    <w:rsid w:val="003731E0"/>
    <w:rsid w:val="003734EE"/>
    <w:rsid w:val="00374E47"/>
    <w:rsid w:val="003766FB"/>
    <w:rsid w:val="00376DD2"/>
    <w:rsid w:val="00377B8A"/>
    <w:rsid w:val="00377BC8"/>
    <w:rsid w:val="003812B4"/>
    <w:rsid w:val="003828BE"/>
    <w:rsid w:val="00383545"/>
    <w:rsid w:val="00384100"/>
    <w:rsid w:val="00385D1E"/>
    <w:rsid w:val="00385FDF"/>
    <w:rsid w:val="003862F0"/>
    <w:rsid w:val="0038675F"/>
    <w:rsid w:val="00387D22"/>
    <w:rsid w:val="0039125D"/>
    <w:rsid w:val="0039380D"/>
    <w:rsid w:val="00395DFA"/>
    <w:rsid w:val="00396611"/>
    <w:rsid w:val="0039698A"/>
    <w:rsid w:val="00396B66"/>
    <w:rsid w:val="00396F33"/>
    <w:rsid w:val="00397BBC"/>
    <w:rsid w:val="00397FDA"/>
    <w:rsid w:val="003A001E"/>
    <w:rsid w:val="003A0D40"/>
    <w:rsid w:val="003A0F5D"/>
    <w:rsid w:val="003A1069"/>
    <w:rsid w:val="003A17A2"/>
    <w:rsid w:val="003A18D4"/>
    <w:rsid w:val="003A34EB"/>
    <w:rsid w:val="003A372A"/>
    <w:rsid w:val="003A3A9E"/>
    <w:rsid w:val="003A4530"/>
    <w:rsid w:val="003A4C6E"/>
    <w:rsid w:val="003A4F35"/>
    <w:rsid w:val="003A5512"/>
    <w:rsid w:val="003A56E3"/>
    <w:rsid w:val="003A59EA"/>
    <w:rsid w:val="003A6482"/>
    <w:rsid w:val="003A76A3"/>
    <w:rsid w:val="003B05B1"/>
    <w:rsid w:val="003B072B"/>
    <w:rsid w:val="003B1006"/>
    <w:rsid w:val="003B202E"/>
    <w:rsid w:val="003B24E6"/>
    <w:rsid w:val="003B34A4"/>
    <w:rsid w:val="003B6329"/>
    <w:rsid w:val="003B6D6E"/>
    <w:rsid w:val="003B6DEC"/>
    <w:rsid w:val="003B717F"/>
    <w:rsid w:val="003B7DAB"/>
    <w:rsid w:val="003B7F7B"/>
    <w:rsid w:val="003C02DF"/>
    <w:rsid w:val="003C06D5"/>
    <w:rsid w:val="003C1F49"/>
    <w:rsid w:val="003C2025"/>
    <w:rsid w:val="003C21DA"/>
    <w:rsid w:val="003C2521"/>
    <w:rsid w:val="003C2B19"/>
    <w:rsid w:val="003C35CA"/>
    <w:rsid w:val="003C3809"/>
    <w:rsid w:val="003C3872"/>
    <w:rsid w:val="003C4057"/>
    <w:rsid w:val="003C41C0"/>
    <w:rsid w:val="003C43EF"/>
    <w:rsid w:val="003C44DF"/>
    <w:rsid w:val="003C4B15"/>
    <w:rsid w:val="003C565B"/>
    <w:rsid w:val="003C57E1"/>
    <w:rsid w:val="003C7445"/>
    <w:rsid w:val="003D00A2"/>
    <w:rsid w:val="003D08CE"/>
    <w:rsid w:val="003D1AC2"/>
    <w:rsid w:val="003D207E"/>
    <w:rsid w:val="003D2090"/>
    <w:rsid w:val="003D2956"/>
    <w:rsid w:val="003D3F18"/>
    <w:rsid w:val="003D457D"/>
    <w:rsid w:val="003D6ABF"/>
    <w:rsid w:val="003D738C"/>
    <w:rsid w:val="003D7C72"/>
    <w:rsid w:val="003D7F00"/>
    <w:rsid w:val="003D7FBC"/>
    <w:rsid w:val="003E07A4"/>
    <w:rsid w:val="003E1424"/>
    <w:rsid w:val="003E39AC"/>
    <w:rsid w:val="003E4C15"/>
    <w:rsid w:val="003E6944"/>
    <w:rsid w:val="003E7855"/>
    <w:rsid w:val="003F12C8"/>
    <w:rsid w:val="003F24B2"/>
    <w:rsid w:val="003F41D0"/>
    <w:rsid w:val="003F4968"/>
    <w:rsid w:val="003F4B95"/>
    <w:rsid w:val="003F51EE"/>
    <w:rsid w:val="003F6601"/>
    <w:rsid w:val="003F6D4E"/>
    <w:rsid w:val="003F6D7D"/>
    <w:rsid w:val="003F6D9A"/>
    <w:rsid w:val="00400B19"/>
    <w:rsid w:val="00401884"/>
    <w:rsid w:val="00401D95"/>
    <w:rsid w:val="00401E35"/>
    <w:rsid w:val="00402213"/>
    <w:rsid w:val="00403CD5"/>
    <w:rsid w:val="00403F15"/>
    <w:rsid w:val="004049C5"/>
    <w:rsid w:val="00405E50"/>
    <w:rsid w:val="004069B9"/>
    <w:rsid w:val="0040787F"/>
    <w:rsid w:val="00411787"/>
    <w:rsid w:val="00411B69"/>
    <w:rsid w:val="00411F13"/>
    <w:rsid w:val="0041345C"/>
    <w:rsid w:val="0041364A"/>
    <w:rsid w:val="00413999"/>
    <w:rsid w:val="004156CD"/>
    <w:rsid w:val="00415B62"/>
    <w:rsid w:val="00416DDC"/>
    <w:rsid w:val="00417B92"/>
    <w:rsid w:val="004213FC"/>
    <w:rsid w:val="00423E17"/>
    <w:rsid w:val="00424105"/>
    <w:rsid w:val="00424675"/>
    <w:rsid w:val="00424BB6"/>
    <w:rsid w:val="0042544B"/>
    <w:rsid w:val="00425633"/>
    <w:rsid w:val="00425A93"/>
    <w:rsid w:val="00425FCA"/>
    <w:rsid w:val="00426F1B"/>
    <w:rsid w:val="00427A11"/>
    <w:rsid w:val="00430481"/>
    <w:rsid w:val="0043179F"/>
    <w:rsid w:val="004329B2"/>
    <w:rsid w:val="00432C3F"/>
    <w:rsid w:val="00433500"/>
    <w:rsid w:val="004338FA"/>
    <w:rsid w:val="00433D64"/>
    <w:rsid w:val="00433E6B"/>
    <w:rsid w:val="00433F71"/>
    <w:rsid w:val="0043423C"/>
    <w:rsid w:val="00435BDF"/>
    <w:rsid w:val="00436E2F"/>
    <w:rsid w:val="00437249"/>
    <w:rsid w:val="004376E8"/>
    <w:rsid w:val="00437CF5"/>
    <w:rsid w:val="0044010A"/>
    <w:rsid w:val="004413AA"/>
    <w:rsid w:val="00441BA9"/>
    <w:rsid w:val="00441CD0"/>
    <w:rsid w:val="00441F50"/>
    <w:rsid w:val="00442222"/>
    <w:rsid w:val="0044246A"/>
    <w:rsid w:val="00442F27"/>
    <w:rsid w:val="004430B0"/>
    <w:rsid w:val="00444771"/>
    <w:rsid w:val="00444AD4"/>
    <w:rsid w:val="00444D46"/>
    <w:rsid w:val="00445B04"/>
    <w:rsid w:val="00445B6F"/>
    <w:rsid w:val="00446298"/>
    <w:rsid w:val="00446B24"/>
    <w:rsid w:val="00447C61"/>
    <w:rsid w:val="004500F2"/>
    <w:rsid w:val="00450F7A"/>
    <w:rsid w:val="00450F82"/>
    <w:rsid w:val="004532B9"/>
    <w:rsid w:val="00453877"/>
    <w:rsid w:val="0045424B"/>
    <w:rsid w:val="004559D0"/>
    <w:rsid w:val="0045705A"/>
    <w:rsid w:val="00457700"/>
    <w:rsid w:val="00457C4D"/>
    <w:rsid w:val="004600D9"/>
    <w:rsid w:val="00460323"/>
    <w:rsid w:val="00460507"/>
    <w:rsid w:val="00461912"/>
    <w:rsid w:val="00462A10"/>
    <w:rsid w:val="004630CD"/>
    <w:rsid w:val="00463C79"/>
    <w:rsid w:val="004643A6"/>
    <w:rsid w:val="00464FC1"/>
    <w:rsid w:val="0046511B"/>
    <w:rsid w:val="00466581"/>
    <w:rsid w:val="00466A63"/>
    <w:rsid w:val="00467679"/>
    <w:rsid w:val="004676BE"/>
    <w:rsid w:val="00467B9C"/>
    <w:rsid w:val="00467F13"/>
    <w:rsid w:val="00470CA4"/>
    <w:rsid w:val="00471152"/>
    <w:rsid w:val="00471737"/>
    <w:rsid w:val="00471809"/>
    <w:rsid w:val="00471D06"/>
    <w:rsid w:val="004720F3"/>
    <w:rsid w:val="004721CA"/>
    <w:rsid w:val="0047222A"/>
    <w:rsid w:val="00472E3F"/>
    <w:rsid w:val="00473CA0"/>
    <w:rsid w:val="00475888"/>
    <w:rsid w:val="004762F3"/>
    <w:rsid w:val="00476835"/>
    <w:rsid w:val="00476F46"/>
    <w:rsid w:val="00477588"/>
    <w:rsid w:val="004776AE"/>
    <w:rsid w:val="00480A3C"/>
    <w:rsid w:val="00480AB7"/>
    <w:rsid w:val="004817E4"/>
    <w:rsid w:val="00481F35"/>
    <w:rsid w:val="00482ABA"/>
    <w:rsid w:val="00484529"/>
    <w:rsid w:val="00485DF9"/>
    <w:rsid w:val="0048602E"/>
    <w:rsid w:val="004865DC"/>
    <w:rsid w:val="00486E19"/>
    <w:rsid w:val="00490BC9"/>
    <w:rsid w:val="00490EFC"/>
    <w:rsid w:val="00491026"/>
    <w:rsid w:val="0049139D"/>
    <w:rsid w:val="004917DA"/>
    <w:rsid w:val="00491E7E"/>
    <w:rsid w:val="00491FED"/>
    <w:rsid w:val="00493558"/>
    <w:rsid w:val="00493BF1"/>
    <w:rsid w:val="00494A24"/>
    <w:rsid w:val="00494AFE"/>
    <w:rsid w:val="004964DD"/>
    <w:rsid w:val="0049660D"/>
    <w:rsid w:val="004969AD"/>
    <w:rsid w:val="00496AFA"/>
    <w:rsid w:val="004A0025"/>
    <w:rsid w:val="004A179D"/>
    <w:rsid w:val="004A1817"/>
    <w:rsid w:val="004A2339"/>
    <w:rsid w:val="004A40B4"/>
    <w:rsid w:val="004A553D"/>
    <w:rsid w:val="004A5FA8"/>
    <w:rsid w:val="004A65B1"/>
    <w:rsid w:val="004A6746"/>
    <w:rsid w:val="004A6B7E"/>
    <w:rsid w:val="004A7862"/>
    <w:rsid w:val="004A7A60"/>
    <w:rsid w:val="004B05F8"/>
    <w:rsid w:val="004B0BB0"/>
    <w:rsid w:val="004B0EE4"/>
    <w:rsid w:val="004B1EF7"/>
    <w:rsid w:val="004B209C"/>
    <w:rsid w:val="004B2438"/>
    <w:rsid w:val="004B25C4"/>
    <w:rsid w:val="004B2D3C"/>
    <w:rsid w:val="004B3AC8"/>
    <w:rsid w:val="004B3E8B"/>
    <w:rsid w:val="004B74D5"/>
    <w:rsid w:val="004B7621"/>
    <w:rsid w:val="004C01A5"/>
    <w:rsid w:val="004C033C"/>
    <w:rsid w:val="004C05FC"/>
    <w:rsid w:val="004C128E"/>
    <w:rsid w:val="004C1750"/>
    <w:rsid w:val="004C2ED1"/>
    <w:rsid w:val="004C3B2C"/>
    <w:rsid w:val="004C5319"/>
    <w:rsid w:val="004C53EA"/>
    <w:rsid w:val="004C567B"/>
    <w:rsid w:val="004C6388"/>
    <w:rsid w:val="004C6B3A"/>
    <w:rsid w:val="004C7473"/>
    <w:rsid w:val="004C7A5B"/>
    <w:rsid w:val="004C7BCE"/>
    <w:rsid w:val="004D1269"/>
    <w:rsid w:val="004D21C2"/>
    <w:rsid w:val="004D22A9"/>
    <w:rsid w:val="004D2981"/>
    <w:rsid w:val="004D447C"/>
    <w:rsid w:val="004D485E"/>
    <w:rsid w:val="004D4A67"/>
    <w:rsid w:val="004D5209"/>
    <w:rsid w:val="004D550F"/>
    <w:rsid w:val="004D5B59"/>
    <w:rsid w:val="004D6222"/>
    <w:rsid w:val="004D70E3"/>
    <w:rsid w:val="004D727D"/>
    <w:rsid w:val="004D777A"/>
    <w:rsid w:val="004E0F37"/>
    <w:rsid w:val="004E0FE2"/>
    <w:rsid w:val="004E12F9"/>
    <w:rsid w:val="004E1A41"/>
    <w:rsid w:val="004E20CE"/>
    <w:rsid w:val="004E25B7"/>
    <w:rsid w:val="004E26E0"/>
    <w:rsid w:val="004E3430"/>
    <w:rsid w:val="004E354B"/>
    <w:rsid w:val="004E3686"/>
    <w:rsid w:val="004E3939"/>
    <w:rsid w:val="004E4682"/>
    <w:rsid w:val="004E47A0"/>
    <w:rsid w:val="004E5DDF"/>
    <w:rsid w:val="004E6612"/>
    <w:rsid w:val="004E66BB"/>
    <w:rsid w:val="004F1C75"/>
    <w:rsid w:val="004F2F8C"/>
    <w:rsid w:val="004F34A5"/>
    <w:rsid w:val="004F3AD8"/>
    <w:rsid w:val="004F3FD1"/>
    <w:rsid w:val="004F4CEB"/>
    <w:rsid w:val="004F53BF"/>
    <w:rsid w:val="004F54D6"/>
    <w:rsid w:val="004F5842"/>
    <w:rsid w:val="004F5A2B"/>
    <w:rsid w:val="004F6F86"/>
    <w:rsid w:val="004F7116"/>
    <w:rsid w:val="004F723F"/>
    <w:rsid w:val="004F78AE"/>
    <w:rsid w:val="004F794A"/>
    <w:rsid w:val="004F7EAA"/>
    <w:rsid w:val="00500386"/>
    <w:rsid w:val="005019EE"/>
    <w:rsid w:val="00501CBC"/>
    <w:rsid w:val="00503BA7"/>
    <w:rsid w:val="00503F31"/>
    <w:rsid w:val="00504846"/>
    <w:rsid w:val="0050544D"/>
    <w:rsid w:val="00506232"/>
    <w:rsid w:val="00511214"/>
    <w:rsid w:val="00511A56"/>
    <w:rsid w:val="0051227E"/>
    <w:rsid w:val="005129AE"/>
    <w:rsid w:val="00513DD9"/>
    <w:rsid w:val="00513EC5"/>
    <w:rsid w:val="00514511"/>
    <w:rsid w:val="005155F8"/>
    <w:rsid w:val="00515805"/>
    <w:rsid w:val="005167C6"/>
    <w:rsid w:val="005175C0"/>
    <w:rsid w:val="00517943"/>
    <w:rsid w:val="00520273"/>
    <w:rsid w:val="00520766"/>
    <w:rsid w:val="00520AB0"/>
    <w:rsid w:val="0052370D"/>
    <w:rsid w:val="00524E8C"/>
    <w:rsid w:val="00526746"/>
    <w:rsid w:val="0052708E"/>
    <w:rsid w:val="00527DE6"/>
    <w:rsid w:val="00530F4E"/>
    <w:rsid w:val="00531688"/>
    <w:rsid w:val="00532454"/>
    <w:rsid w:val="0053262B"/>
    <w:rsid w:val="00532852"/>
    <w:rsid w:val="005330E3"/>
    <w:rsid w:val="00533780"/>
    <w:rsid w:val="0053565A"/>
    <w:rsid w:val="005364EC"/>
    <w:rsid w:val="00537628"/>
    <w:rsid w:val="00537E16"/>
    <w:rsid w:val="00541FFF"/>
    <w:rsid w:val="00543629"/>
    <w:rsid w:val="00543A43"/>
    <w:rsid w:val="00543EFE"/>
    <w:rsid w:val="005449E6"/>
    <w:rsid w:val="00545A29"/>
    <w:rsid w:val="00545D1F"/>
    <w:rsid w:val="005465EC"/>
    <w:rsid w:val="0054741E"/>
    <w:rsid w:val="005512C9"/>
    <w:rsid w:val="00551678"/>
    <w:rsid w:val="005527ED"/>
    <w:rsid w:val="00552A3D"/>
    <w:rsid w:val="00552FA4"/>
    <w:rsid w:val="00553A7B"/>
    <w:rsid w:val="005541F0"/>
    <w:rsid w:val="0055594F"/>
    <w:rsid w:val="005568AF"/>
    <w:rsid w:val="005569DE"/>
    <w:rsid w:val="005576E7"/>
    <w:rsid w:val="00560C65"/>
    <w:rsid w:val="005620A0"/>
    <w:rsid w:val="00563653"/>
    <w:rsid w:val="0056445E"/>
    <w:rsid w:val="00565E00"/>
    <w:rsid w:val="005673C2"/>
    <w:rsid w:val="005706DE"/>
    <w:rsid w:val="00570E77"/>
    <w:rsid w:val="00571043"/>
    <w:rsid w:val="00571E21"/>
    <w:rsid w:val="005727FD"/>
    <w:rsid w:val="00573519"/>
    <w:rsid w:val="00573DED"/>
    <w:rsid w:val="005746EE"/>
    <w:rsid w:val="00575B1E"/>
    <w:rsid w:val="0057679C"/>
    <w:rsid w:val="005767E1"/>
    <w:rsid w:val="00580FD3"/>
    <w:rsid w:val="00581C84"/>
    <w:rsid w:val="0058227D"/>
    <w:rsid w:val="00582B2E"/>
    <w:rsid w:val="005840FA"/>
    <w:rsid w:val="00584496"/>
    <w:rsid w:val="00585A38"/>
    <w:rsid w:val="00587F4A"/>
    <w:rsid w:val="005911CD"/>
    <w:rsid w:val="0059182C"/>
    <w:rsid w:val="00592457"/>
    <w:rsid w:val="00593606"/>
    <w:rsid w:val="00593D85"/>
    <w:rsid w:val="00595AEA"/>
    <w:rsid w:val="00595F52"/>
    <w:rsid w:val="005965B2"/>
    <w:rsid w:val="00597648"/>
    <w:rsid w:val="00597B8D"/>
    <w:rsid w:val="005A0835"/>
    <w:rsid w:val="005A1160"/>
    <w:rsid w:val="005A1B30"/>
    <w:rsid w:val="005A244F"/>
    <w:rsid w:val="005A39F3"/>
    <w:rsid w:val="005A41A1"/>
    <w:rsid w:val="005A467F"/>
    <w:rsid w:val="005A5DEF"/>
    <w:rsid w:val="005A62DA"/>
    <w:rsid w:val="005A6CE5"/>
    <w:rsid w:val="005A736D"/>
    <w:rsid w:val="005A7418"/>
    <w:rsid w:val="005A7864"/>
    <w:rsid w:val="005A7FAB"/>
    <w:rsid w:val="005B06F5"/>
    <w:rsid w:val="005B21FF"/>
    <w:rsid w:val="005B2583"/>
    <w:rsid w:val="005B2BCE"/>
    <w:rsid w:val="005B3F65"/>
    <w:rsid w:val="005B4457"/>
    <w:rsid w:val="005B4DA4"/>
    <w:rsid w:val="005B5477"/>
    <w:rsid w:val="005B5E53"/>
    <w:rsid w:val="005B60BB"/>
    <w:rsid w:val="005B6711"/>
    <w:rsid w:val="005B69E1"/>
    <w:rsid w:val="005B6FA8"/>
    <w:rsid w:val="005B7C69"/>
    <w:rsid w:val="005C166C"/>
    <w:rsid w:val="005C1E42"/>
    <w:rsid w:val="005C32E8"/>
    <w:rsid w:val="005C492F"/>
    <w:rsid w:val="005C49C3"/>
    <w:rsid w:val="005C54FF"/>
    <w:rsid w:val="005C5755"/>
    <w:rsid w:val="005C57DA"/>
    <w:rsid w:val="005C7C5B"/>
    <w:rsid w:val="005D1123"/>
    <w:rsid w:val="005D2C8F"/>
    <w:rsid w:val="005D321C"/>
    <w:rsid w:val="005D429B"/>
    <w:rsid w:val="005D495F"/>
    <w:rsid w:val="005D636C"/>
    <w:rsid w:val="005D650B"/>
    <w:rsid w:val="005D7689"/>
    <w:rsid w:val="005D7AB0"/>
    <w:rsid w:val="005E0475"/>
    <w:rsid w:val="005E077A"/>
    <w:rsid w:val="005E0905"/>
    <w:rsid w:val="005E4D94"/>
    <w:rsid w:val="005E526F"/>
    <w:rsid w:val="005E70D9"/>
    <w:rsid w:val="005F0150"/>
    <w:rsid w:val="005F126B"/>
    <w:rsid w:val="005F16B0"/>
    <w:rsid w:val="005F1FA5"/>
    <w:rsid w:val="005F23D1"/>
    <w:rsid w:val="005F3055"/>
    <w:rsid w:val="005F3234"/>
    <w:rsid w:val="005F335E"/>
    <w:rsid w:val="005F3CE7"/>
    <w:rsid w:val="005F409E"/>
    <w:rsid w:val="005F424A"/>
    <w:rsid w:val="005F4ECC"/>
    <w:rsid w:val="005F50A3"/>
    <w:rsid w:val="005F50D6"/>
    <w:rsid w:val="005F5129"/>
    <w:rsid w:val="005F6015"/>
    <w:rsid w:val="005F64BB"/>
    <w:rsid w:val="005F66DB"/>
    <w:rsid w:val="00600E15"/>
    <w:rsid w:val="00601D5E"/>
    <w:rsid w:val="006028D6"/>
    <w:rsid w:val="00602BC0"/>
    <w:rsid w:val="006033AC"/>
    <w:rsid w:val="0060470D"/>
    <w:rsid w:val="00606C92"/>
    <w:rsid w:val="006072A8"/>
    <w:rsid w:val="006101A0"/>
    <w:rsid w:val="00611A2F"/>
    <w:rsid w:val="006125EF"/>
    <w:rsid w:val="00612C29"/>
    <w:rsid w:val="00613107"/>
    <w:rsid w:val="00613CF0"/>
    <w:rsid w:val="00613F59"/>
    <w:rsid w:val="006149FE"/>
    <w:rsid w:val="00614F8D"/>
    <w:rsid w:val="00615598"/>
    <w:rsid w:val="00615A4D"/>
    <w:rsid w:val="00616081"/>
    <w:rsid w:val="00616F24"/>
    <w:rsid w:val="00620175"/>
    <w:rsid w:val="006201FC"/>
    <w:rsid w:val="00621FBD"/>
    <w:rsid w:val="00622113"/>
    <w:rsid w:val="0062231C"/>
    <w:rsid w:val="00623A84"/>
    <w:rsid w:val="00626FAF"/>
    <w:rsid w:val="00627286"/>
    <w:rsid w:val="0062740A"/>
    <w:rsid w:val="0062790C"/>
    <w:rsid w:val="00627BC6"/>
    <w:rsid w:val="006302A9"/>
    <w:rsid w:val="00630754"/>
    <w:rsid w:val="00630FA9"/>
    <w:rsid w:val="0063118D"/>
    <w:rsid w:val="00632A88"/>
    <w:rsid w:val="00633451"/>
    <w:rsid w:val="006337C0"/>
    <w:rsid w:val="006339FD"/>
    <w:rsid w:val="00633B86"/>
    <w:rsid w:val="00634ED4"/>
    <w:rsid w:val="006358F4"/>
    <w:rsid w:val="00636381"/>
    <w:rsid w:val="0063665D"/>
    <w:rsid w:val="006368A0"/>
    <w:rsid w:val="00636C09"/>
    <w:rsid w:val="006404BF"/>
    <w:rsid w:val="00640F09"/>
    <w:rsid w:val="00641097"/>
    <w:rsid w:val="006418CF"/>
    <w:rsid w:val="00641B26"/>
    <w:rsid w:val="00641D03"/>
    <w:rsid w:val="00641D3F"/>
    <w:rsid w:val="00642BCE"/>
    <w:rsid w:val="00642C46"/>
    <w:rsid w:val="00642EDD"/>
    <w:rsid w:val="00644FB3"/>
    <w:rsid w:val="0064649E"/>
    <w:rsid w:val="00646926"/>
    <w:rsid w:val="006477EB"/>
    <w:rsid w:val="00647FDE"/>
    <w:rsid w:val="006501DC"/>
    <w:rsid w:val="00650EFF"/>
    <w:rsid w:val="00654086"/>
    <w:rsid w:val="0065425F"/>
    <w:rsid w:val="00654A9B"/>
    <w:rsid w:val="00655AD0"/>
    <w:rsid w:val="00655DC0"/>
    <w:rsid w:val="0065642D"/>
    <w:rsid w:val="006570CC"/>
    <w:rsid w:val="00661C92"/>
    <w:rsid w:val="0066205E"/>
    <w:rsid w:val="006637BF"/>
    <w:rsid w:val="00663D82"/>
    <w:rsid w:val="006641E6"/>
    <w:rsid w:val="006659F3"/>
    <w:rsid w:val="00666432"/>
    <w:rsid w:val="00666719"/>
    <w:rsid w:val="00666A8D"/>
    <w:rsid w:val="00670770"/>
    <w:rsid w:val="006718FD"/>
    <w:rsid w:val="00673C3C"/>
    <w:rsid w:val="00673C8F"/>
    <w:rsid w:val="00673F3F"/>
    <w:rsid w:val="00673F64"/>
    <w:rsid w:val="006749CD"/>
    <w:rsid w:val="00674C47"/>
    <w:rsid w:val="006753DD"/>
    <w:rsid w:val="0067551B"/>
    <w:rsid w:val="00675625"/>
    <w:rsid w:val="0067676E"/>
    <w:rsid w:val="00680292"/>
    <w:rsid w:val="00681FF1"/>
    <w:rsid w:val="006824CC"/>
    <w:rsid w:val="006847E0"/>
    <w:rsid w:val="00684D52"/>
    <w:rsid w:val="00684DA7"/>
    <w:rsid w:val="00685872"/>
    <w:rsid w:val="00685AAC"/>
    <w:rsid w:val="00687D39"/>
    <w:rsid w:val="0069044A"/>
    <w:rsid w:val="006916BF"/>
    <w:rsid w:val="00692057"/>
    <w:rsid w:val="0069216F"/>
    <w:rsid w:val="006922A2"/>
    <w:rsid w:val="006924B6"/>
    <w:rsid w:val="006938C5"/>
    <w:rsid w:val="00694AB6"/>
    <w:rsid w:val="006961AD"/>
    <w:rsid w:val="00696228"/>
    <w:rsid w:val="006A1C46"/>
    <w:rsid w:val="006A31C8"/>
    <w:rsid w:val="006A44E4"/>
    <w:rsid w:val="006A464E"/>
    <w:rsid w:val="006A58AF"/>
    <w:rsid w:val="006A5E2A"/>
    <w:rsid w:val="006A5F4F"/>
    <w:rsid w:val="006A63F4"/>
    <w:rsid w:val="006A7544"/>
    <w:rsid w:val="006B020D"/>
    <w:rsid w:val="006B04EF"/>
    <w:rsid w:val="006B0ACA"/>
    <w:rsid w:val="006B13C2"/>
    <w:rsid w:val="006B17F4"/>
    <w:rsid w:val="006B25BA"/>
    <w:rsid w:val="006B26A7"/>
    <w:rsid w:val="006B392D"/>
    <w:rsid w:val="006B3D61"/>
    <w:rsid w:val="006B4A30"/>
    <w:rsid w:val="006B509B"/>
    <w:rsid w:val="006B641C"/>
    <w:rsid w:val="006B6427"/>
    <w:rsid w:val="006C05DA"/>
    <w:rsid w:val="006C0AE8"/>
    <w:rsid w:val="006C10D2"/>
    <w:rsid w:val="006C10D9"/>
    <w:rsid w:val="006C1FBE"/>
    <w:rsid w:val="006C2753"/>
    <w:rsid w:val="006C3128"/>
    <w:rsid w:val="006C78D3"/>
    <w:rsid w:val="006C7922"/>
    <w:rsid w:val="006C7C38"/>
    <w:rsid w:val="006D0A6F"/>
    <w:rsid w:val="006D14CE"/>
    <w:rsid w:val="006D191F"/>
    <w:rsid w:val="006D47ED"/>
    <w:rsid w:val="006D4F0B"/>
    <w:rsid w:val="006D5125"/>
    <w:rsid w:val="006D6570"/>
    <w:rsid w:val="006E0145"/>
    <w:rsid w:val="006E0158"/>
    <w:rsid w:val="006E0241"/>
    <w:rsid w:val="006E0CB2"/>
    <w:rsid w:val="006E0CF5"/>
    <w:rsid w:val="006E1DD6"/>
    <w:rsid w:val="006E2007"/>
    <w:rsid w:val="006E2882"/>
    <w:rsid w:val="006E2B5C"/>
    <w:rsid w:val="006E35EE"/>
    <w:rsid w:val="006E39B6"/>
    <w:rsid w:val="006E5140"/>
    <w:rsid w:val="006E53DB"/>
    <w:rsid w:val="006E6460"/>
    <w:rsid w:val="006E70E9"/>
    <w:rsid w:val="006E7646"/>
    <w:rsid w:val="006E786E"/>
    <w:rsid w:val="006E7CFD"/>
    <w:rsid w:val="006E7FA1"/>
    <w:rsid w:val="006F10F2"/>
    <w:rsid w:val="006F1DA8"/>
    <w:rsid w:val="006F4298"/>
    <w:rsid w:val="006F4DB3"/>
    <w:rsid w:val="006F5A9E"/>
    <w:rsid w:val="006F5C26"/>
    <w:rsid w:val="006F6144"/>
    <w:rsid w:val="006F6472"/>
    <w:rsid w:val="0070066E"/>
    <w:rsid w:val="007013B3"/>
    <w:rsid w:val="00701B6D"/>
    <w:rsid w:val="00701E6D"/>
    <w:rsid w:val="007029C6"/>
    <w:rsid w:val="00702B6D"/>
    <w:rsid w:val="00703B5D"/>
    <w:rsid w:val="007056B7"/>
    <w:rsid w:val="00706209"/>
    <w:rsid w:val="007062A3"/>
    <w:rsid w:val="00706920"/>
    <w:rsid w:val="00706DC7"/>
    <w:rsid w:val="00707337"/>
    <w:rsid w:val="00707B2E"/>
    <w:rsid w:val="00710895"/>
    <w:rsid w:val="007119BC"/>
    <w:rsid w:val="00712739"/>
    <w:rsid w:val="0071351A"/>
    <w:rsid w:val="007141AE"/>
    <w:rsid w:val="00714E66"/>
    <w:rsid w:val="00716514"/>
    <w:rsid w:val="00717A41"/>
    <w:rsid w:val="00720D1E"/>
    <w:rsid w:val="00721432"/>
    <w:rsid w:val="00721CA3"/>
    <w:rsid w:val="007224FE"/>
    <w:rsid w:val="00722AB3"/>
    <w:rsid w:val="00723B7A"/>
    <w:rsid w:val="00723C69"/>
    <w:rsid w:val="00723E52"/>
    <w:rsid w:val="0072459F"/>
    <w:rsid w:val="00724F43"/>
    <w:rsid w:val="00725670"/>
    <w:rsid w:val="0072606E"/>
    <w:rsid w:val="007262EA"/>
    <w:rsid w:val="007278B6"/>
    <w:rsid w:val="00727F8A"/>
    <w:rsid w:val="0073045E"/>
    <w:rsid w:val="0073069C"/>
    <w:rsid w:val="00731A11"/>
    <w:rsid w:val="00732FFA"/>
    <w:rsid w:val="0073332D"/>
    <w:rsid w:val="0073401C"/>
    <w:rsid w:val="00734651"/>
    <w:rsid w:val="00734A7F"/>
    <w:rsid w:val="00734E5C"/>
    <w:rsid w:val="00735CA3"/>
    <w:rsid w:val="007373BF"/>
    <w:rsid w:val="00737A23"/>
    <w:rsid w:val="00737D0C"/>
    <w:rsid w:val="007400B3"/>
    <w:rsid w:val="007400B9"/>
    <w:rsid w:val="00741C8A"/>
    <w:rsid w:val="0074242F"/>
    <w:rsid w:val="00742FA7"/>
    <w:rsid w:val="00743D31"/>
    <w:rsid w:val="00743F16"/>
    <w:rsid w:val="00745EF3"/>
    <w:rsid w:val="00746482"/>
    <w:rsid w:val="0074752A"/>
    <w:rsid w:val="0074754B"/>
    <w:rsid w:val="00747B75"/>
    <w:rsid w:val="0075024C"/>
    <w:rsid w:val="0075102B"/>
    <w:rsid w:val="00751164"/>
    <w:rsid w:val="00751B94"/>
    <w:rsid w:val="00751E4B"/>
    <w:rsid w:val="00752368"/>
    <w:rsid w:val="00752393"/>
    <w:rsid w:val="007531DC"/>
    <w:rsid w:val="00753F87"/>
    <w:rsid w:val="00754D43"/>
    <w:rsid w:val="007556E9"/>
    <w:rsid w:val="007569D8"/>
    <w:rsid w:val="00757280"/>
    <w:rsid w:val="007574D2"/>
    <w:rsid w:val="00757884"/>
    <w:rsid w:val="0075793C"/>
    <w:rsid w:val="0075796D"/>
    <w:rsid w:val="00757C14"/>
    <w:rsid w:val="00760A52"/>
    <w:rsid w:val="0076233B"/>
    <w:rsid w:val="00762CAE"/>
    <w:rsid w:val="0076375F"/>
    <w:rsid w:val="007645A3"/>
    <w:rsid w:val="00764FCE"/>
    <w:rsid w:val="007650EC"/>
    <w:rsid w:val="00765596"/>
    <w:rsid w:val="00765745"/>
    <w:rsid w:val="0076636E"/>
    <w:rsid w:val="00766CE4"/>
    <w:rsid w:val="007673AB"/>
    <w:rsid w:val="007677F9"/>
    <w:rsid w:val="00771A71"/>
    <w:rsid w:val="00772293"/>
    <w:rsid w:val="00772F84"/>
    <w:rsid w:val="007737B6"/>
    <w:rsid w:val="00773EF9"/>
    <w:rsid w:val="00774973"/>
    <w:rsid w:val="007752A4"/>
    <w:rsid w:val="00775746"/>
    <w:rsid w:val="00776085"/>
    <w:rsid w:val="0078096C"/>
    <w:rsid w:val="00780E7D"/>
    <w:rsid w:val="0078205F"/>
    <w:rsid w:val="00782377"/>
    <w:rsid w:val="00782561"/>
    <w:rsid w:val="007836A4"/>
    <w:rsid w:val="00783B77"/>
    <w:rsid w:val="0078580F"/>
    <w:rsid w:val="00785C8D"/>
    <w:rsid w:val="00786339"/>
    <w:rsid w:val="00786B5C"/>
    <w:rsid w:val="00790D82"/>
    <w:rsid w:val="00790DFC"/>
    <w:rsid w:val="007911A9"/>
    <w:rsid w:val="00791667"/>
    <w:rsid w:val="0079210D"/>
    <w:rsid w:val="007923AC"/>
    <w:rsid w:val="0079248A"/>
    <w:rsid w:val="0079324C"/>
    <w:rsid w:val="007935C4"/>
    <w:rsid w:val="00794331"/>
    <w:rsid w:val="00795534"/>
    <w:rsid w:val="00796761"/>
    <w:rsid w:val="00796ADA"/>
    <w:rsid w:val="00797243"/>
    <w:rsid w:val="007A0080"/>
    <w:rsid w:val="007A1BB4"/>
    <w:rsid w:val="007A23C9"/>
    <w:rsid w:val="007A2883"/>
    <w:rsid w:val="007A3ACA"/>
    <w:rsid w:val="007A4050"/>
    <w:rsid w:val="007A46D2"/>
    <w:rsid w:val="007A5112"/>
    <w:rsid w:val="007A5742"/>
    <w:rsid w:val="007A5F4A"/>
    <w:rsid w:val="007A5FF6"/>
    <w:rsid w:val="007A6431"/>
    <w:rsid w:val="007B0268"/>
    <w:rsid w:val="007B0385"/>
    <w:rsid w:val="007B1598"/>
    <w:rsid w:val="007B15C8"/>
    <w:rsid w:val="007B1619"/>
    <w:rsid w:val="007B251D"/>
    <w:rsid w:val="007B2818"/>
    <w:rsid w:val="007B53E3"/>
    <w:rsid w:val="007B5742"/>
    <w:rsid w:val="007B7338"/>
    <w:rsid w:val="007C0072"/>
    <w:rsid w:val="007C02BE"/>
    <w:rsid w:val="007C1182"/>
    <w:rsid w:val="007C1489"/>
    <w:rsid w:val="007C1D12"/>
    <w:rsid w:val="007C2196"/>
    <w:rsid w:val="007C2B11"/>
    <w:rsid w:val="007C35C6"/>
    <w:rsid w:val="007C3605"/>
    <w:rsid w:val="007C4A63"/>
    <w:rsid w:val="007C5005"/>
    <w:rsid w:val="007C65C4"/>
    <w:rsid w:val="007C6687"/>
    <w:rsid w:val="007C6905"/>
    <w:rsid w:val="007C6A6C"/>
    <w:rsid w:val="007C6ECF"/>
    <w:rsid w:val="007C70AE"/>
    <w:rsid w:val="007C779B"/>
    <w:rsid w:val="007C7824"/>
    <w:rsid w:val="007D01B1"/>
    <w:rsid w:val="007D0284"/>
    <w:rsid w:val="007D0337"/>
    <w:rsid w:val="007D0677"/>
    <w:rsid w:val="007D09EA"/>
    <w:rsid w:val="007D1F5F"/>
    <w:rsid w:val="007D22EF"/>
    <w:rsid w:val="007D349F"/>
    <w:rsid w:val="007D37FA"/>
    <w:rsid w:val="007D4031"/>
    <w:rsid w:val="007D44B5"/>
    <w:rsid w:val="007D4A3F"/>
    <w:rsid w:val="007D53B9"/>
    <w:rsid w:val="007D669D"/>
    <w:rsid w:val="007D6BE0"/>
    <w:rsid w:val="007D6DE4"/>
    <w:rsid w:val="007D711E"/>
    <w:rsid w:val="007D7340"/>
    <w:rsid w:val="007D76F7"/>
    <w:rsid w:val="007E165D"/>
    <w:rsid w:val="007E2F82"/>
    <w:rsid w:val="007E4AFA"/>
    <w:rsid w:val="007E5B4B"/>
    <w:rsid w:val="007E6A97"/>
    <w:rsid w:val="007E6AEB"/>
    <w:rsid w:val="007E7292"/>
    <w:rsid w:val="007F11C0"/>
    <w:rsid w:val="007F449E"/>
    <w:rsid w:val="007F4F92"/>
    <w:rsid w:val="007F5630"/>
    <w:rsid w:val="007F5930"/>
    <w:rsid w:val="007F5AE8"/>
    <w:rsid w:val="007F6DC2"/>
    <w:rsid w:val="007F6F4A"/>
    <w:rsid w:val="007F77B2"/>
    <w:rsid w:val="00800891"/>
    <w:rsid w:val="0080108E"/>
    <w:rsid w:val="0080142E"/>
    <w:rsid w:val="008030B0"/>
    <w:rsid w:val="008034DC"/>
    <w:rsid w:val="008036CF"/>
    <w:rsid w:val="00803B03"/>
    <w:rsid w:val="00804A41"/>
    <w:rsid w:val="00804A90"/>
    <w:rsid w:val="0080590D"/>
    <w:rsid w:val="008109D1"/>
    <w:rsid w:val="00810FDD"/>
    <w:rsid w:val="00811080"/>
    <w:rsid w:val="008123B7"/>
    <w:rsid w:val="00813334"/>
    <w:rsid w:val="008134F0"/>
    <w:rsid w:val="008137C5"/>
    <w:rsid w:val="00814AFA"/>
    <w:rsid w:val="00814B87"/>
    <w:rsid w:val="00814BC3"/>
    <w:rsid w:val="00815B33"/>
    <w:rsid w:val="008161E4"/>
    <w:rsid w:val="008164FE"/>
    <w:rsid w:val="00816A21"/>
    <w:rsid w:val="008172B6"/>
    <w:rsid w:val="0081793E"/>
    <w:rsid w:val="00817AC2"/>
    <w:rsid w:val="00817FCE"/>
    <w:rsid w:val="008204F0"/>
    <w:rsid w:val="00820AB5"/>
    <w:rsid w:val="00820F50"/>
    <w:rsid w:val="00821D91"/>
    <w:rsid w:val="00821ED4"/>
    <w:rsid w:val="00822F53"/>
    <w:rsid w:val="00823DD7"/>
    <w:rsid w:val="00824217"/>
    <w:rsid w:val="00824D0B"/>
    <w:rsid w:val="00824FA6"/>
    <w:rsid w:val="00826A85"/>
    <w:rsid w:val="0082767F"/>
    <w:rsid w:val="00827E45"/>
    <w:rsid w:val="00827FDC"/>
    <w:rsid w:val="008307F2"/>
    <w:rsid w:val="0083139F"/>
    <w:rsid w:val="00833386"/>
    <w:rsid w:val="00833E11"/>
    <w:rsid w:val="00834335"/>
    <w:rsid w:val="008346AC"/>
    <w:rsid w:val="00835A4C"/>
    <w:rsid w:val="00837118"/>
    <w:rsid w:val="008371D7"/>
    <w:rsid w:val="008404E0"/>
    <w:rsid w:val="00840AD9"/>
    <w:rsid w:val="00843139"/>
    <w:rsid w:val="00843479"/>
    <w:rsid w:val="00845303"/>
    <w:rsid w:val="008471A8"/>
    <w:rsid w:val="00852889"/>
    <w:rsid w:val="008536AB"/>
    <w:rsid w:val="00853839"/>
    <w:rsid w:val="00854BD2"/>
    <w:rsid w:val="0085521E"/>
    <w:rsid w:val="00856093"/>
    <w:rsid w:val="00856CB3"/>
    <w:rsid w:val="00857283"/>
    <w:rsid w:val="00857548"/>
    <w:rsid w:val="00860031"/>
    <w:rsid w:val="00861BA1"/>
    <w:rsid w:val="0086306C"/>
    <w:rsid w:val="008634D2"/>
    <w:rsid w:val="00863D38"/>
    <w:rsid w:val="00864605"/>
    <w:rsid w:val="00864B12"/>
    <w:rsid w:val="00866B74"/>
    <w:rsid w:val="00866CD7"/>
    <w:rsid w:val="00866D68"/>
    <w:rsid w:val="0087038C"/>
    <w:rsid w:val="00870A5F"/>
    <w:rsid w:val="00870E2F"/>
    <w:rsid w:val="00870FEE"/>
    <w:rsid w:val="0087132C"/>
    <w:rsid w:val="00871773"/>
    <w:rsid w:val="0087265C"/>
    <w:rsid w:val="00873560"/>
    <w:rsid w:val="00876073"/>
    <w:rsid w:val="00876DDE"/>
    <w:rsid w:val="00877494"/>
    <w:rsid w:val="008775A4"/>
    <w:rsid w:val="008777A3"/>
    <w:rsid w:val="0088021A"/>
    <w:rsid w:val="0088151F"/>
    <w:rsid w:val="008833AF"/>
    <w:rsid w:val="00883C38"/>
    <w:rsid w:val="0088430D"/>
    <w:rsid w:val="00884BC8"/>
    <w:rsid w:val="00884BE4"/>
    <w:rsid w:val="00884BE9"/>
    <w:rsid w:val="00886782"/>
    <w:rsid w:val="00886931"/>
    <w:rsid w:val="00886CE1"/>
    <w:rsid w:val="0088732A"/>
    <w:rsid w:val="0088757C"/>
    <w:rsid w:val="00887C01"/>
    <w:rsid w:val="008913F2"/>
    <w:rsid w:val="008919F7"/>
    <w:rsid w:val="008927F9"/>
    <w:rsid w:val="00895C6D"/>
    <w:rsid w:val="00896457"/>
    <w:rsid w:val="0089674B"/>
    <w:rsid w:val="008A1535"/>
    <w:rsid w:val="008A1BB3"/>
    <w:rsid w:val="008A26D4"/>
    <w:rsid w:val="008A3ED6"/>
    <w:rsid w:val="008A3EE6"/>
    <w:rsid w:val="008A55C4"/>
    <w:rsid w:val="008A63DC"/>
    <w:rsid w:val="008A6931"/>
    <w:rsid w:val="008A7EDC"/>
    <w:rsid w:val="008A7F3C"/>
    <w:rsid w:val="008A7FCC"/>
    <w:rsid w:val="008B0E05"/>
    <w:rsid w:val="008B0EFE"/>
    <w:rsid w:val="008B19ED"/>
    <w:rsid w:val="008B3AE0"/>
    <w:rsid w:val="008B4837"/>
    <w:rsid w:val="008B491B"/>
    <w:rsid w:val="008B4CBF"/>
    <w:rsid w:val="008B715F"/>
    <w:rsid w:val="008C11A0"/>
    <w:rsid w:val="008C1D4F"/>
    <w:rsid w:val="008C303D"/>
    <w:rsid w:val="008C3F15"/>
    <w:rsid w:val="008C45D4"/>
    <w:rsid w:val="008C49E9"/>
    <w:rsid w:val="008C5330"/>
    <w:rsid w:val="008C5F57"/>
    <w:rsid w:val="008C6DBE"/>
    <w:rsid w:val="008C7164"/>
    <w:rsid w:val="008C75EC"/>
    <w:rsid w:val="008C7ECF"/>
    <w:rsid w:val="008D0A8C"/>
    <w:rsid w:val="008D0C85"/>
    <w:rsid w:val="008D1B5B"/>
    <w:rsid w:val="008D2023"/>
    <w:rsid w:val="008D39D5"/>
    <w:rsid w:val="008D3FFE"/>
    <w:rsid w:val="008D47CC"/>
    <w:rsid w:val="008D4A93"/>
    <w:rsid w:val="008D4FCC"/>
    <w:rsid w:val="008D5441"/>
    <w:rsid w:val="008D6C19"/>
    <w:rsid w:val="008D7185"/>
    <w:rsid w:val="008D73C0"/>
    <w:rsid w:val="008D772F"/>
    <w:rsid w:val="008D7B44"/>
    <w:rsid w:val="008D7C06"/>
    <w:rsid w:val="008E1021"/>
    <w:rsid w:val="008E1BAC"/>
    <w:rsid w:val="008E2B46"/>
    <w:rsid w:val="008E5AEA"/>
    <w:rsid w:val="008E636B"/>
    <w:rsid w:val="008E6879"/>
    <w:rsid w:val="008E6A5F"/>
    <w:rsid w:val="008E7485"/>
    <w:rsid w:val="008E7C0D"/>
    <w:rsid w:val="008F02F5"/>
    <w:rsid w:val="008F0E22"/>
    <w:rsid w:val="008F2347"/>
    <w:rsid w:val="008F2787"/>
    <w:rsid w:val="008F2EDC"/>
    <w:rsid w:val="008F32D0"/>
    <w:rsid w:val="008F3768"/>
    <w:rsid w:val="008F4C13"/>
    <w:rsid w:val="008F5635"/>
    <w:rsid w:val="008F593A"/>
    <w:rsid w:val="008F777E"/>
    <w:rsid w:val="009016FE"/>
    <w:rsid w:val="0090219D"/>
    <w:rsid w:val="009026CE"/>
    <w:rsid w:val="00903303"/>
    <w:rsid w:val="00903F99"/>
    <w:rsid w:val="009076DF"/>
    <w:rsid w:val="00907F64"/>
    <w:rsid w:val="009101C0"/>
    <w:rsid w:val="009110BA"/>
    <w:rsid w:val="0091412E"/>
    <w:rsid w:val="009158A2"/>
    <w:rsid w:val="00915E52"/>
    <w:rsid w:val="00922D2D"/>
    <w:rsid w:val="009231FF"/>
    <w:rsid w:val="00923538"/>
    <w:rsid w:val="00924919"/>
    <w:rsid w:val="00924F8D"/>
    <w:rsid w:val="00925962"/>
    <w:rsid w:val="009260C9"/>
    <w:rsid w:val="00927304"/>
    <w:rsid w:val="00930067"/>
    <w:rsid w:val="00930337"/>
    <w:rsid w:val="00932972"/>
    <w:rsid w:val="00932CFE"/>
    <w:rsid w:val="009337D0"/>
    <w:rsid w:val="00933F31"/>
    <w:rsid w:val="009341AC"/>
    <w:rsid w:val="00934C2E"/>
    <w:rsid w:val="00935577"/>
    <w:rsid w:val="0093709C"/>
    <w:rsid w:val="0093742C"/>
    <w:rsid w:val="00937907"/>
    <w:rsid w:val="00937E02"/>
    <w:rsid w:val="00940A69"/>
    <w:rsid w:val="00940BCE"/>
    <w:rsid w:val="009414A2"/>
    <w:rsid w:val="0094182B"/>
    <w:rsid w:val="00942559"/>
    <w:rsid w:val="00942FFC"/>
    <w:rsid w:val="00943245"/>
    <w:rsid w:val="00943649"/>
    <w:rsid w:val="0094371E"/>
    <w:rsid w:val="009444BB"/>
    <w:rsid w:val="00944A0F"/>
    <w:rsid w:val="00944D0A"/>
    <w:rsid w:val="00944D56"/>
    <w:rsid w:val="0094547B"/>
    <w:rsid w:val="00945C07"/>
    <w:rsid w:val="00945EA8"/>
    <w:rsid w:val="009465CA"/>
    <w:rsid w:val="009474DB"/>
    <w:rsid w:val="00947CEF"/>
    <w:rsid w:val="009519F1"/>
    <w:rsid w:val="009520B0"/>
    <w:rsid w:val="00952BE3"/>
    <w:rsid w:val="00952C88"/>
    <w:rsid w:val="00952FDE"/>
    <w:rsid w:val="00953D6D"/>
    <w:rsid w:val="00954356"/>
    <w:rsid w:val="00954449"/>
    <w:rsid w:val="0095470C"/>
    <w:rsid w:val="00954C2F"/>
    <w:rsid w:val="00955384"/>
    <w:rsid w:val="00955D85"/>
    <w:rsid w:val="00956F7F"/>
    <w:rsid w:val="0095760C"/>
    <w:rsid w:val="0096030E"/>
    <w:rsid w:val="009608BE"/>
    <w:rsid w:val="00960DA1"/>
    <w:rsid w:val="00960E5F"/>
    <w:rsid w:val="00961DEC"/>
    <w:rsid w:val="00963272"/>
    <w:rsid w:val="009634D7"/>
    <w:rsid w:val="009636BD"/>
    <w:rsid w:val="0096404F"/>
    <w:rsid w:val="009643B4"/>
    <w:rsid w:val="009654DC"/>
    <w:rsid w:val="00965674"/>
    <w:rsid w:val="00966940"/>
    <w:rsid w:val="00966AEF"/>
    <w:rsid w:val="009670C9"/>
    <w:rsid w:val="009672CA"/>
    <w:rsid w:val="00971127"/>
    <w:rsid w:val="00971499"/>
    <w:rsid w:val="009714A1"/>
    <w:rsid w:val="00972390"/>
    <w:rsid w:val="009735C1"/>
    <w:rsid w:val="00973C0E"/>
    <w:rsid w:val="00974808"/>
    <w:rsid w:val="009757A9"/>
    <w:rsid w:val="00975EDA"/>
    <w:rsid w:val="00976D27"/>
    <w:rsid w:val="0097790F"/>
    <w:rsid w:val="00977E24"/>
    <w:rsid w:val="009817DF"/>
    <w:rsid w:val="00982076"/>
    <w:rsid w:val="00982AD4"/>
    <w:rsid w:val="0098587B"/>
    <w:rsid w:val="00985AC0"/>
    <w:rsid w:val="00985CEC"/>
    <w:rsid w:val="00986616"/>
    <w:rsid w:val="00986A1E"/>
    <w:rsid w:val="0098715E"/>
    <w:rsid w:val="00987368"/>
    <w:rsid w:val="00987570"/>
    <w:rsid w:val="00990383"/>
    <w:rsid w:val="009928DD"/>
    <w:rsid w:val="00992C48"/>
    <w:rsid w:val="00994A5A"/>
    <w:rsid w:val="00994C38"/>
    <w:rsid w:val="00994CEC"/>
    <w:rsid w:val="009953DA"/>
    <w:rsid w:val="0099577A"/>
    <w:rsid w:val="0099585E"/>
    <w:rsid w:val="00995DA7"/>
    <w:rsid w:val="0099656D"/>
    <w:rsid w:val="00997077"/>
    <w:rsid w:val="0099731F"/>
    <w:rsid w:val="0099764C"/>
    <w:rsid w:val="009A0DA9"/>
    <w:rsid w:val="009A0F7B"/>
    <w:rsid w:val="009A11AB"/>
    <w:rsid w:val="009A1939"/>
    <w:rsid w:val="009A19DE"/>
    <w:rsid w:val="009A2D4F"/>
    <w:rsid w:val="009A3023"/>
    <w:rsid w:val="009A3478"/>
    <w:rsid w:val="009A3B5C"/>
    <w:rsid w:val="009A4EDA"/>
    <w:rsid w:val="009A59E3"/>
    <w:rsid w:val="009A5B4E"/>
    <w:rsid w:val="009A6197"/>
    <w:rsid w:val="009A62C1"/>
    <w:rsid w:val="009A79F1"/>
    <w:rsid w:val="009B09AA"/>
    <w:rsid w:val="009B1269"/>
    <w:rsid w:val="009B231D"/>
    <w:rsid w:val="009B2359"/>
    <w:rsid w:val="009B3DB9"/>
    <w:rsid w:val="009B4382"/>
    <w:rsid w:val="009B44CF"/>
    <w:rsid w:val="009B47E2"/>
    <w:rsid w:val="009B4E0F"/>
    <w:rsid w:val="009B580D"/>
    <w:rsid w:val="009B6788"/>
    <w:rsid w:val="009B7A16"/>
    <w:rsid w:val="009C1580"/>
    <w:rsid w:val="009C1DD1"/>
    <w:rsid w:val="009C27BF"/>
    <w:rsid w:val="009C2EF4"/>
    <w:rsid w:val="009C3459"/>
    <w:rsid w:val="009C4772"/>
    <w:rsid w:val="009C4AB5"/>
    <w:rsid w:val="009C4D8A"/>
    <w:rsid w:val="009C63C4"/>
    <w:rsid w:val="009C7377"/>
    <w:rsid w:val="009C7C0E"/>
    <w:rsid w:val="009C7DD3"/>
    <w:rsid w:val="009D1D14"/>
    <w:rsid w:val="009D2118"/>
    <w:rsid w:val="009D2B63"/>
    <w:rsid w:val="009D2DD9"/>
    <w:rsid w:val="009D328C"/>
    <w:rsid w:val="009D4C05"/>
    <w:rsid w:val="009D6200"/>
    <w:rsid w:val="009D6E26"/>
    <w:rsid w:val="009D7C41"/>
    <w:rsid w:val="009D7F3D"/>
    <w:rsid w:val="009E248B"/>
    <w:rsid w:val="009E3A54"/>
    <w:rsid w:val="009E54BD"/>
    <w:rsid w:val="009E5606"/>
    <w:rsid w:val="009E584A"/>
    <w:rsid w:val="009E5FA8"/>
    <w:rsid w:val="009E64DF"/>
    <w:rsid w:val="009E7503"/>
    <w:rsid w:val="009E7CCA"/>
    <w:rsid w:val="009F0E33"/>
    <w:rsid w:val="009F139D"/>
    <w:rsid w:val="009F13C5"/>
    <w:rsid w:val="009F2B14"/>
    <w:rsid w:val="009F2B62"/>
    <w:rsid w:val="009F4790"/>
    <w:rsid w:val="009F4E58"/>
    <w:rsid w:val="009F65D1"/>
    <w:rsid w:val="009F769D"/>
    <w:rsid w:val="00A00195"/>
    <w:rsid w:val="00A01538"/>
    <w:rsid w:val="00A0163F"/>
    <w:rsid w:val="00A025C5"/>
    <w:rsid w:val="00A02BB0"/>
    <w:rsid w:val="00A02E7E"/>
    <w:rsid w:val="00A02F62"/>
    <w:rsid w:val="00A0325B"/>
    <w:rsid w:val="00A032B5"/>
    <w:rsid w:val="00A03ABE"/>
    <w:rsid w:val="00A06226"/>
    <w:rsid w:val="00A067A9"/>
    <w:rsid w:val="00A07AB3"/>
    <w:rsid w:val="00A10097"/>
    <w:rsid w:val="00A10143"/>
    <w:rsid w:val="00A1022C"/>
    <w:rsid w:val="00A10C97"/>
    <w:rsid w:val="00A11F29"/>
    <w:rsid w:val="00A12120"/>
    <w:rsid w:val="00A122A0"/>
    <w:rsid w:val="00A12332"/>
    <w:rsid w:val="00A15E56"/>
    <w:rsid w:val="00A20659"/>
    <w:rsid w:val="00A20AD2"/>
    <w:rsid w:val="00A21F7F"/>
    <w:rsid w:val="00A23626"/>
    <w:rsid w:val="00A26CBE"/>
    <w:rsid w:val="00A2743B"/>
    <w:rsid w:val="00A27733"/>
    <w:rsid w:val="00A30466"/>
    <w:rsid w:val="00A30AEF"/>
    <w:rsid w:val="00A31033"/>
    <w:rsid w:val="00A31D5B"/>
    <w:rsid w:val="00A31F9F"/>
    <w:rsid w:val="00A32C9D"/>
    <w:rsid w:val="00A33459"/>
    <w:rsid w:val="00A339D0"/>
    <w:rsid w:val="00A33BB9"/>
    <w:rsid w:val="00A3480E"/>
    <w:rsid w:val="00A349F7"/>
    <w:rsid w:val="00A353DC"/>
    <w:rsid w:val="00A35E12"/>
    <w:rsid w:val="00A367D6"/>
    <w:rsid w:val="00A36EEC"/>
    <w:rsid w:val="00A37D25"/>
    <w:rsid w:val="00A37F18"/>
    <w:rsid w:val="00A40310"/>
    <w:rsid w:val="00A40B83"/>
    <w:rsid w:val="00A421CE"/>
    <w:rsid w:val="00A42325"/>
    <w:rsid w:val="00A42893"/>
    <w:rsid w:val="00A428BD"/>
    <w:rsid w:val="00A43278"/>
    <w:rsid w:val="00A4411A"/>
    <w:rsid w:val="00A44233"/>
    <w:rsid w:val="00A449BC"/>
    <w:rsid w:val="00A4534E"/>
    <w:rsid w:val="00A4601D"/>
    <w:rsid w:val="00A46600"/>
    <w:rsid w:val="00A4795F"/>
    <w:rsid w:val="00A512E5"/>
    <w:rsid w:val="00A52A31"/>
    <w:rsid w:val="00A530D2"/>
    <w:rsid w:val="00A53E40"/>
    <w:rsid w:val="00A543CE"/>
    <w:rsid w:val="00A54D5F"/>
    <w:rsid w:val="00A55D1F"/>
    <w:rsid w:val="00A55D23"/>
    <w:rsid w:val="00A56501"/>
    <w:rsid w:val="00A57DBB"/>
    <w:rsid w:val="00A63719"/>
    <w:rsid w:val="00A63D09"/>
    <w:rsid w:val="00A63EF4"/>
    <w:rsid w:val="00A64C3A"/>
    <w:rsid w:val="00A64FB6"/>
    <w:rsid w:val="00A65242"/>
    <w:rsid w:val="00A65D8E"/>
    <w:rsid w:val="00A6779A"/>
    <w:rsid w:val="00A67D38"/>
    <w:rsid w:val="00A730C1"/>
    <w:rsid w:val="00A735C1"/>
    <w:rsid w:val="00A747C2"/>
    <w:rsid w:val="00A74A9F"/>
    <w:rsid w:val="00A74D97"/>
    <w:rsid w:val="00A74FF7"/>
    <w:rsid w:val="00A75001"/>
    <w:rsid w:val="00A7543F"/>
    <w:rsid w:val="00A7567C"/>
    <w:rsid w:val="00A75C39"/>
    <w:rsid w:val="00A770A1"/>
    <w:rsid w:val="00A81AF0"/>
    <w:rsid w:val="00A81CBF"/>
    <w:rsid w:val="00A81ED3"/>
    <w:rsid w:val="00A827F2"/>
    <w:rsid w:val="00A832D2"/>
    <w:rsid w:val="00A84A53"/>
    <w:rsid w:val="00A84E65"/>
    <w:rsid w:val="00A85F97"/>
    <w:rsid w:val="00A86E40"/>
    <w:rsid w:val="00A871B6"/>
    <w:rsid w:val="00A871E1"/>
    <w:rsid w:val="00A87DEB"/>
    <w:rsid w:val="00A90696"/>
    <w:rsid w:val="00A91401"/>
    <w:rsid w:val="00A92389"/>
    <w:rsid w:val="00A93381"/>
    <w:rsid w:val="00A939B4"/>
    <w:rsid w:val="00A93A66"/>
    <w:rsid w:val="00A942D7"/>
    <w:rsid w:val="00A94763"/>
    <w:rsid w:val="00A9542F"/>
    <w:rsid w:val="00A95578"/>
    <w:rsid w:val="00A9697B"/>
    <w:rsid w:val="00AA0310"/>
    <w:rsid w:val="00AA0B83"/>
    <w:rsid w:val="00AA21E4"/>
    <w:rsid w:val="00AA26A7"/>
    <w:rsid w:val="00AA36D1"/>
    <w:rsid w:val="00AA4219"/>
    <w:rsid w:val="00AA5D51"/>
    <w:rsid w:val="00AA6DF6"/>
    <w:rsid w:val="00AA6F0A"/>
    <w:rsid w:val="00AB1B27"/>
    <w:rsid w:val="00AB1E35"/>
    <w:rsid w:val="00AB250B"/>
    <w:rsid w:val="00AB2EAE"/>
    <w:rsid w:val="00AB3866"/>
    <w:rsid w:val="00AB49DB"/>
    <w:rsid w:val="00AB4D29"/>
    <w:rsid w:val="00AB4E97"/>
    <w:rsid w:val="00AB554B"/>
    <w:rsid w:val="00AB562A"/>
    <w:rsid w:val="00AC09D3"/>
    <w:rsid w:val="00AC21C4"/>
    <w:rsid w:val="00AC32E1"/>
    <w:rsid w:val="00AC3E35"/>
    <w:rsid w:val="00AC566D"/>
    <w:rsid w:val="00AC57B4"/>
    <w:rsid w:val="00AC606A"/>
    <w:rsid w:val="00AC6552"/>
    <w:rsid w:val="00AC69F4"/>
    <w:rsid w:val="00AD0525"/>
    <w:rsid w:val="00AD0671"/>
    <w:rsid w:val="00AD0D78"/>
    <w:rsid w:val="00AD211B"/>
    <w:rsid w:val="00AD2C0D"/>
    <w:rsid w:val="00AD2C42"/>
    <w:rsid w:val="00AD3369"/>
    <w:rsid w:val="00AD4393"/>
    <w:rsid w:val="00AD4A4D"/>
    <w:rsid w:val="00AD6BC0"/>
    <w:rsid w:val="00AD70FD"/>
    <w:rsid w:val="00AD7346"/>
    <w:rsid w:val="00AD7776"/>
    <w:rsid w:val="00AD7DC3"/>
    <w:rsid w:val="00AE084A"/>
    <w:rsid w:val="00AE0897"/>
    <w:rsid w:val="00AE1143"/>
    <w:rsid w:val="00AE13B8"/>
    <w:rsid w:val="00AE13C9"/>
    <w:rsid w:val="00AE21F9"/>
    <w:rsid w:val="00AE234F"/>
    <w:rsid w:val="00AE2379"/>
    <w:rsid w:val="00AE27B5"/>
    <w:rsid w:val="00AE45FA"/>
    <w:rsid w:val="00AE797B"/>
    <w:rsid w:val="00AE7CD6"/>
    <w:rsid w:val="00AF0211"/>
    <w:rsid w:val="00AF0889"/>
    <w:rsid w:val="00AF14A0"/>
    <w:rsid w:val="00AF253F"/>
    <w:rsid w:val="00AF25D9"/>
    <w:rsid w:val="00AF2A27"/>
    <w:rsid w:val="00AF2A86"/>
    <w:rsid w:val="00AF3323"/>
    <w:rsid w:val="00AF4737"/>
    <w:rsid w:val="00AF53A9"/>
    <w:rsid w:val="00AF5584"/>
    <w:rsid w:val="00AF5865"/>
    <w:rsid w:val="00AF64F6"/>
    <w:rsid w:val="00AF6D93"/>
    <w:rsid w:val="00AF7848"/>
    <w:rsid w:val="00AF7B68"/>
    <w:rsid w:val="00B014EE"/>
    <w:rsid w:val="00B01690"/>
    <w:rsid w:val="00B0286A"/>
    <w:rsid w:val="00B03D74"/>
    <w:rsid w:val="00B03E5B"/>
    <w:rsid w:val="00B05536"/>
    <w:rsid w:val="00B058BF"/>
    <w:rsid w:val="00B05D82"/>
    <w:rsid w:val="00B05D98"/>
    <w:rsid w:val="00B066FD"/>
    <w:rsid w:val="00B06B6D"/>
    <w:rsid w:val="00B076F3"/>
    <w:rsid w:val="00B07A30"/>
    <w:rsid w:val="00B105F3"/>
    <w:rsid w:val="00B114E8"/>
    <w:rsid w:val="00B1288F"/>
    <w:rsid w:val="00B138EC"/>
    <w:rsid w:val="00B13CC1"/>
    <w:rsid w:val="00B13E67"/>
    <w:rsid w:val="00B13F7D"/>
    <w:rsid w:val="00B1598C"/>
    <w:rsid w:val="00B165D5"/>
    <w:rsid w:val="00B16D64"/>
    <w:rsid w:val="00B176C6"/>
    <w:rsid w:val="00B17782"/>
    <w:rsid w:val="00B2019C"/>
    <w:rsid w:val="00B205F5"/>
    <w:rsid w:val="00B221C5"/>
    <w:rsid w:val="00B22FB8"/>
    <w:rsid w:val="00B2304F"/>
    <w:rsid w:val="00B256AB"/>
    <w:rsid w:val="00B277CD"/>
    <w:rsid w:val="00B27CF2"/>
    <w:rsid w:val="00B27D97"/>
    <w:rsid w:val="00B30BE2"/>
    <w:rsid w:val="00B30DC3"/>
    <w:rsid w:val="00B30F5B"/>
    <w:rsid w:val="00B318DA"/>
    <w:rsid w:val="00B31BAB"/>
    <w:rsid w:val="00B32905"/>
    <w:rsid w:val="00B32D4D"/>
    <w:rsid w:val="00B3325A"/>
    <w:rsid w:val="00B334EE"/>
    <w:rsid w:val="00B33733"/>
    <w:rsid w:val="00B34A5D"/>
    <w:rsid w:val="00B34FFF"/>
    <w:rsid w:val="00B35ED9"/>
    <w:rsid w:val="00B36467"/>
    <w:rsid w:val="00B37503"/>
    <w:rsid w:val="00B42B06"/>
    <w:rsid w:val="00B4364F"/>
    <w:rsid w:val="00B43CD7"/>
    <w:rsid w:val="00B4619B"/>
    <w:rsid w:val="00B465D4"/>
    <w:rsid w:val="00B46623"/>
    <w:rsid w:val="00B47D6E"/>
    <w:rsid w:val="00B500C6"/>
    <w:rsid w:val="00B502A6"/>
    <w:rsid w:val="00B522BD"/>
    <w:rsid w:val="00B54703"/>
    <w:rsid w:val="00B55ED6"/>
    <w:rsid w:val="00B55FAB"/>
    <w:rsid w:val="00B61F86"/>
    <w:rsid w:val="00B620B9"/>
    <w:rsid w:val="00B62509"/>
    <w:rsid w:val="00B64447"/>
    <w:rsid w:val="00B64F6C"/>
    <w:rsid w:val="00B664FF"/>
    <w:rsid w:val="00B66938"/>
    <w:rsid w:val="00B66BF8"/>
    <w:rsid w:val="00B66EB5"/>
    <w:rsid w:val="00B7021F"/>
    <w:rsid w:val="00B70372"/>
    <w:rsid w:val="00B70AC2"/>
    <w:rsid w:val="00B7131C"/>
    <w:rsid w:val="00B717C7"/>
    <w:rsid w:val="00B72CB7"/>
    <w:rsid w:val="00B72EC8"/>
    <w:rsid w:val="00B7450A"/>
    <w:rsid w:val="00B74577"/>
    <w:rsid w:val="00B75411"/>
    <w:rsid w:val="00B76675"/>
    <w:rsid w:val="00B770AA"/>
    <w:rsid w:val="00B7737C"/>
    <w:rsid w:val="00B77781"/>
    <w:rsid w:val="00B8050A"/>
    <w:rsid w:val="00B81A95"/>
    <w:rsid w:val="00B8246A"/>
    <w:rsid w:val="00B82D07"/>
    <w:rsid w:val="00B83F87"/>
    <w:rsid w:val="00B845AC"/>
    <w:rsid w:val="00B84BC8"/>
    <w:rsid w:val="00B85CDC"/>
    <w:rsid w:val="00B85D47"/>
    <w:rsid w:val="00B86545"/>
    <w:rsid w:val="00B86695"/>
    <w:rsid w:val="00B86CDC"/>
    <w:rsid w:val="00B86CDD"/>
    <w:rsid w:val="00B86F2C"/>
    <w:rsid w:val="00B8753B"/>
    <w:rsid w:val="00B87F14"/>
    <w:rsid w:val="00B90233"/>
    <w:rsid w:val="00B91163"/>
    <w:rsid w:val="00B92381"/>
    <w:rsid w:val="00B92C3F"/>
    <w:rsid w:val="00B934AC"/>
    <w:rsid w:val="00B961F4"/>
    <w:rsid w:val="00B97103"/>
    <w:rsid w:val="00B97703"/>
    <w:rsid w:val="00BA071D"/>
    <w:rsid w:val="00BA0B62"/>
    <w:rsid w:val="00BA2299"/>
    <w:rsid w:val="00BA4D3F"/>
    <w:rsid w:val="00BA5244"/>
    <w:rsid w:val="00BA5C3C"/>
    <w:rsid w:val="00BA6444"/>
    <w:rsid w:val="00BA6C25"/>
    <w:rsid w:val="00BA6C7F"/>
    <w:rsid w:val="00BB041C"/>
    <w:rsid w:val="00BB0595"/>
    <w:rsid w:val="00BB0FEC"/>
    <w:rsid w:val="00BB1E0B"/>
    <w:rsid w:val="00BB2671"/>
    <w:rsid w:val="00BB53D3"/>
    <w:rsid w:val="00BB6701"/>
    <w:rsid w:val="00BB6A23"/>
    <w:rsid w:val="00BB6BDE"/>
    <w:rsid w:val="00BB793D"/>
    <w:rsid w:val="00BB797B"/>
    <w:rsid w:val="00BC172B"/>
    <w:rsid w:val="00BC17CE"/>
    <w:rsid w:val="00BC1FF2"/>
    <w:rsid w:val="00BC3561"/>
    <w:rsid w:val="00BC389A"/>
    <w:rsid w:val="00BC39D5"/>
    <w:rsid w:val="00BC3D0F"/>
    <w:rsid w:val="00BC74EE"/>
    <w:rsid w:val="00BC78EE"/>
    <w:rsid w:val="00BC795A"/>
    <w:rsid w:val="00BD023C"/>
    <w:rsid w:val="00BD053A"/>
    <w:rsid w:val="00BD0C4F"/>
    <w:rsid w:val="00BD1072"/>
    <w:rsid w:val="00BD1B44"/>
    <w:rsid w:val="00BD2836"/>
    <w:rsid w:val="00BD4AF2"/>
    <w:rsid w:val="00BD4F51"/>
    <w:rsid w:val="00BD5369"/>
    <w:rsid w:val="00BD5F5C"/>
    <w:rsid w:val="00BE0C55"/>
    <w:rsid w:val="00BE0F57"/>
    <w:rsid w:val="00BE171F"/>
    <w:rsid w:val="00BE1B0F"/>
    <w:rsid w:val="00BE1E15"/>
    <w:rsid w:val="00BE205F"/>
    <w:rsid w:val="00BE4291"/>
    <w:rsid w:val="00BE4608"/>
    <w:rsid w:val="00BE4BF9"/>
    <w:rsid w:val="00BE519D"/>
    <w:rsid w:val="00BE5D07"/>
    <w:rsid w:val="00BE5F1C"/>
    <w:rsid w:val="00BE6CB1"/>
    <w:rsid w:val="00BE72F2"/>
    <w:rsid w:val="00BE7BBD"/>
    <w:rsid w:val="00BE7F14"/>
    <w:rsid w:val="00BF0AC6"/>
    <w:rsid w:val="00BF1047"/>
    <w:rsid w:val="00BF2542"/>
    <w:rsid w:val="00BF45AE"/>
    <w:rsid w:val="00BF4A70"/>
    <w:rsid w:val="00BF4E07"/>
    <w:rsid w:val="00BF51E3"/>
    <w:rsid w:val="00BF526D"/>
    <w:rsid w:val="00BF5779"/>
    <w:rsid w:val="00BF6CC9"/>
    <w:rsid w:val="00C004FA"/>
    <w:rsid w:val="00C01D81"/>
    <w:rsid w:val="00C0250A"/>
    <w:rsid w:val="00C0261E"/>
    <w:rsid w:val="00C02AE4"/>
    <w:rsid w:val="00C039AD"/>
    <w:rsid w:val="00C03F06"/>
    <w:rsid w:val="00C04023"/>
    <w:rsid w:val="00C0564F"/>
    <w:rsid w:val="00C056FD"/>
    <w:rsid w:val="00C060B9"/>
    <w:rsid w:val="00C06375"/>
    <w:rsid w:val="00C0688F"/>
    <w:rsid w:val="00C06B65"/>
    <w:rsid w:val="00C06DFF"/>
    <w:rsid w:val="00C10640"/>
    <w:rsid w:val="00C10B34"/>
    <w:rsid w:val="00C1130F"/>
    <w:rsid w:val="00C14B33"/>
    <w:rsid w:val="00C14DD8"/>
    <w:rsid w:val="00C152F1"/>
    <w:rsid w:val="00C165D3"/>
    <w:rsid w:val="00C166D4"/>
    <w:rsid w:val="00C16FBB"/>
    <w:rsid w:val="00C177C2"/>
    <w:rsid w:val="00C21B8D"/>
    <w:rsid w:val="00C223EA"/>
    <w:rsid w:val="00C2274D"/>
    <w:rsid w:val="00C23518"/>
    <w:rsid w:val="00C23544"/>
    <w:rsid w:val="00C23CB9"/>
    <w:rsid w:val="00C241C9"/>
    <w:rsid w:val="00C24F3D"/>
    <w:rsid w:val="00C254D8"/>
    <w:rsid w:val="00C2644A"/>
    <w:rsid w:val="00C26BA1"/>
    <w:rsid w:val="00C300FF"/>
    <w:rsid w:val="00C30432"/>
    <w:rsid w:val="00C304E8"/>
    <w:rsid w:val="00C31BF4"/>
    <w:rsid w:val="00C34CE0"/>
    <w:rsid w:val="00C34D71"/>
    <w:rsid w:val="00C37046"/>
    <w:rsid w:val="00C41130"/>
    <w:rsid w:val="00C42B96"/>
    <w:rsid w:val="00C43553"/>
    <w:rsid w:val="00C4396A"/>
    <w:rsid w:val="00C43A33"/>
    <w:rsid w:val="00C44D07"/>
    <w:rsid w:val="00C462C3"/>
    <w:rsid w:val="00C46501"/>
    <w:rsid w:val="00C4656A"/>
    <w:rsid w:val="00C46669"/>
    <w:rsid w:val="00C46DF3"/>
    <w:rsid w:val="00C47F23"/>
    <w:rsid w:val="00C5096D"/>
    <w:rsid w:val="00C50AD1"/>
    <w:rsid w:val="00C50DF0"/>
    <w:rsid w:val="00C50EF0"/>
    <w:rsid w:val="00C5422B"/>
    <w:rsid w:val="00C54BAE"/>
    <w:rsid w:val="00C5599A"/>
    <w:rsid w:val="00C5692D"/>
    <w:rsid w:val="00C56A8A"/>
    <w:rsid w:val="00C56EAC"/>
    <w:rsid w:val="00C6044B"/>
    <w:rsid w:val="00C60BE1"/>
    <w:rsid w:val="00C60C04"/>
    <w:rsid w:val="00C61ACC"/>
    <w:rsid w:val="00C61EFE"/>
    <w:rsid w:val="00C631D9"/>
    <w:rsid w:val="00C6351D"/>
    <w:rsid w:val="00C6364D"/>
    <w:rsid w:val="00C63954"/>
    <w:rsid w:val="00C64655"/>
    <w:rsid w:val="00C67EEA"/>
    <w:rsid w:val="00C70885"/>
    <w:rsid w:val="00C7234D"/>
    <w:rsid w:val="00C73671"/>
    <w:rsid w:val="00C74509"/>
    <w:rsid w:val="00C74AC3"/>
    <w:rsid w:val="00C75535"/>
    <w:rsid w:val="00C75EDD"/>
    <w:rsid w:val="00C76C17"/>
    <w:rsid w:val="00C77A3A"/>
    <w:rsid w:val="00C809E6"/>
    <w:rsid w:val="00C80A86"/>
    <w:rsid w:val="00C8209F"/>
    <w:rsid w:val="00C821D4"/>
    <w:rsid w:val="00C822C4"/>
    <w:rsid w:val="00C82985"/>
    <w:rsid w:val="00C83C5A"/>
    <w:rsid w:val="00C8482E"/>
    <w:rsid w:val="00C855C1"/>
    <w:rsid w:val="00C86463"/>
    <w:rsid w:val="00C86C2E"/>
    <w:rsid w:val="00C914A2"/>
    <w:rsid w:val="00C91D10"/>
    <w:rsid w:val="00C92760"/>
    <w:rsid w:val="00C93BE2"/>
    <w:rsid w:val="00C9570F"/>
    <w:rsid w:val="00C97018"/>
    <w:rsid w:val="00C975C2"/>
    <w:rsid w:val="00C97B87"/>
    <w:rsid w:val="00C97D4D"/>
    <w:rsid w:val="00C97F21"/>
    <w:rsid w:val="00CA0ED5"/>
    <w:rsid w:val="00CA1330"/>
    <w:rsid w:val="00CA1359"/>
    <w:rsid w:val="00CA400B"/>
    <w:rsid w:val="00CA47A4"/>
    <w:rsid w:val="00CA533D"/>
    <w:rsid w:val="00CA5414"/>
    <w:rsid w:val="00CA6E6B"/>
    <w:rsid w:val="00CA740B"/>
    <w:rsid w:val="00CA7AF1"/>
    <w:rsid w:val="00CA7F5F"/>
    <w:rsid w:val="00CB078B"/>
    <w:rsid w:val="00CB1F7D"/>
    <w:rsid w:val="00CB26D8"/>
    <w:rsid w:val="00CB4566"/>
    <w:rsid w:val="00CB6AC8"/>
    <w:rsid w:val="00CB7DF5"/>
    <w:rsid w:val="00CC0F1B"/>
    <w:rsid w:val="00CC30EC"/>
    <w:rsid w:val="00CC3ACB"/>
    <w:rsid w:val="00CC6B55"/>
    <w:rsid w:val="00CC6CC5"/>
    <w:rsid w:val="00CC73F4"/>
    <w:rsid w:val="00CC74DD"/>
    <w:rsid w:val="00CC75D2"/>
    <w:rsid w:val="00CC7E2B"/>
    <w:rsid w:val="00CD0260"/>
    <w:rsid w:val="00CD1A17"/>
    <w:rsid w:val="00CD2001"/>
    <w:rsid w:val="00CD2144"/>
    <w:rsid w:val="00CD2C3A"/>
    <w:rsid w:val="00CD2C8D"/>
    <w:rsid w:val="00CD30B6"/>
    <w:rsid w:val="00CD41D4"/>
    <w:rsid w:val="00CD53E1"/>
    <w:rsid w:val="00CD5745"/>
    <w:rsid w:val="00CD6246"/>
    <w:rsid w:val="00CD7ECD"/>
    <w:rsid w:val="00CE008C"/>
    <w:rsid w:val="00CE03D1"/>
    <w:rsid w:val="00CE0834"/>
    <w:rsid w:val="00CE1150"/>
    <w:rsid w:val="00CE15FB"/>
    <w:rsid w:val="00CE1C05"/>
    <w:rsid w:val="00CE3F6D"/>
    <w:rsid w:val="00CE4A32"/>
    <w:rsid w:val="00CE4DBD"/>
    <w:rsid w:val="00CE504F"/>
    <w:rsid w:val="00CE54DD"/>
    <w:rsid w:val="00CE6826"/>
    <w:rsid w:val="00CE6A0F"/>
    <w:rsid w:val="00CE71EE"/>
    <w:rsid w:val="00CE7F16"/>
    <w:rsid w:val="00CF0087"/>
    <w:rsid w:val="00CF11CF"/>
    <w:rsid w:val="00CF1AC8"/>
    <w:rsid w:val="00CF1EF2"/>
    <w:rsid w:val="00CF237F"/>
    <w:rsid w:val="00CF24BA"/>
    <w:rsid w:val="00CF3E27"/>
    <w:rsid w:val="00CF4564"/>
    <w:rsid w:val="00CF458D"/>
    <w:rsid w:val="00CF459D"/>
    <w:rsid w:val="00CF4BC0"/>
    <w:rsid w:val="00CF59A1"/>
    <w:rsid w:val="00CF7EA8"/>
    <w:rsid w:val="00D01316"/>
    <w:rsid w:val="00D02022"/>
    <w:rsid w:val="00D03EF0"/>
    <w:rsid w:val="00D049B1"/>
    <w:rsid w:val="00D04F26"/>
    <w:rsid w:val="00D06962"/>
    <w:rsid w:val="00D06CA0"/>
    <w:rsid w:val="00D078BA"/>
    <w:rsid w:val="00D1054C"/>
    <w:rsid w:val="00D10C04"/>
    <w:rsid w:val="00D12F84"/>
    <w:rsid w:val="00D13682"/>
    <w:rsid w:val="00D1374A"/>
    <w:rsid w:val="00D13E6F"/>
    <w:rsid w:val="00D14009"/>
    <w:rsid w:val="00D14AB9"/>
    <w:rsid w:val="00D14C4D"/>
    <w:rsid w:val="00D14D58"/>
    <w:rsid w:val="00D15DA1"/>
    <w:rsid w:val="00D163BC"/>
    <w:rsid w:val="00D1696E"/>
    <w:rsid w:val="00D1758B"/>
    <w:rsid w:val="00D17DB5"/>
    <w:rsid w:val="00D2069A"/>
    <w:rsid w:val="00D206BD"/>
    <w:rsid w:val="00D20F39"/>
    <w:rsid w:val="00D21035"/>
    <w:rsid w:val="00D21ACD"/>
    <w:rsid w:val="00D22310"/>
    <w:rsid w:val="00D22D06"/>
    <w:rsid w:val="00D23251"/>
    <w:rsid w:val="00D2408C"/>
    <w:rsid w:val="00D24531"/>
    <w:rsid w:val="00D25644"/>
    <w:rsid w:val="00D25A76"/>
    <w:rsid w:val="00D25FBA"/>
    <w:rsid w:val="00D26E10"/>
    <w:rsid w:val="00D30233"/>
    <w:rsid w:val="00D30D4F"/>
    <w:rsid w:val="00D313B0"/>
    <w:rsid w:val="00D313F6"/>
    <w:rsid w:val="00D32D20"/>
    <w:rsid w:val="00D332C0"/>
    <w:rsid w:val="00D335DB"/>
    <w:rsid w:val="00D34FBB"/>
    <w:rsid w:val="00D358CA"/>
    <w:rsid w:val="00D363F0"/>
    <w:rsid w:val="00D36677"/>
    <w:rsid w:val="00D36688"/>
    <w:rsid w:val="00D37D75"/>
    <w:rsid w:val="00D401CF"/>
    <w:rsid w:val="00D40576"/>
    <w:rsid w:val="00D40852"/>
    <w:rsid w:val="00D41708"/>
    <w:rsid w:val="00D41C5E"/>
    <w:rsid w:val="00D41D76"/>
    <w:rsid w:val="00D41FD2"/>
    <w:rsid w:val="00D4214E"/>
    <w:rsid w:val="00D43A87"/>
    <w:rsid w:val="00D44A06"/>
    <w:rsid w:val="00D454C2"/>
    <w:rsid w:val="00D45BBF"/>
    <w:rsid w:val="00D460DE"/>
    <w:rsid w:val="00D4747F"/>
    <w:rsid w:val="00D47F0B"/>
    <w:rsid w:val="00D5155E"/>
    <w:rsid w:val="00D51FC0"/>
    <w:rsid w:val="00D5397C"/>
    <w:rsid w:val="00D53C20"/>
    <w:rsid w:val="00D53D70"/>
    <w:rsid w:val="00D54166"/>
    <w:rsid w:val="00D54ED0"/>
    <w:rsid w:val="00D56A8D"/>
    <w:rsid w:val="00D56CD0"/>
    <w:rsid w:val="00D56D72"/>
    <w:rsid w:val="00D5709E"/>
    <w:rsid w:val="00D57AC9"/>
    <w:rsid w:val="00D57B91"/>
    <w:rsid w:val="00D57DCA"/>
    <w:rsid w:val="00D60048"/>
    <w:rsid w:val="00D602BB"/>
    <w:rsid w:val="00D60453"/>
    <w:rsid w:val="00D636E8"/>
    <w:rsid w:val="00D63E18"/>
    <w:rsid w:val="00D63FC8"/>
    <w:rsid w:val="00D64AF2"/>
    <w:rsid w:val="00D66453"/>
    <w:rsid w:val="00D6662E"/>
    <w:rsid w:val="00D66B44"/>
    <w:rsid w:val="00D66FE0"/>
    <w:rsid w:val="00D701C1"/>
    <w:rsid w:val="00D7046F"/>
    <w:rsid w:val="00D71303"/>
    <w:rsid w:val="00D71F4C"/>
    <w:rsid w:val="00D72F2B"/>
    <w:rsid w:val="00D7341C"/>
    <w:rsid w:val="00D73746"/>
    <w:rsid w:val="00D74E37"/>
    <w:rsid w:val="00D757A8"/>
    <w:rsid w:val="00D802B9"/>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878F6"/>
    <w:rsid w:val="00D90362"/>
    <w:rsid w:val="00D9096F"/>
    <w:rsid w:val="00D9118C"/>
    <w:rsid w:val="00D92A4E"/>
    <w:rsid w:val="00D937E4"/>
    <w:rsid w:val="00D93DDF"/>
    <w:rsid w:val="00D957C4"/>
    <w:rsid w:val="00D9631B"/>
    <w:rsid w:val="00D96F68"/>
    <w:rsid w:val="00D97085"/>
    <w:rsid w:val="00D9724A"/>
    <w:rsid w:val="00D97B58"/>
    <w:rsid w:val="00D97E23"/>
    <w:rsid w:val="00DA0E89"/>
    <w:rsid w:val="00DA1B6C"/>
    <w:rsid w:val="00DA2AF7"/>
    <w:rsid w:val="00DA3838"/>
    <w:rsid w:val="00DA3D3A"/>
    <w:rsid w:val="00DA4509"/>
    <w:rsid w:val="00DA4872"/>
    <w:rsid w:val="00DA4B33"/>
    <w:rsid w:val="00DA4B54"/>
    <w:rsid w:val="00DA52FB"/>
    <w:rsid w:val="00DA544F"/>
    <w:rsid w:val="00DA557F"/>
    <w:rsid w:val="00DA5DF5"/>
    <w:rsid w:val="00DA6039"/>
    <w:rsid w:val="00DA6310"/>
    <w:rsid w:val="00DA6D5A"/>
    <w:rsid w:val="00DA7269"/>
    <w:rsid w:val="00DB0815"/>
    <w:rsid w:val="00DB0CCE"/>
    <w:rsid w:val="00DB34D5"/>
    <w:rsid w:val="00DB3732"/>
    <w:rsid w:val="00DB45DD"/>
    <w:rsid w:val="00DB46A0"/>
    <w:rsid w:val="00DB52B8"/>
    <w:rsid w:val="00DB5F2F"/>
    <w:rsid w:val="00DB6A9B"/>
    <w:rsid w:val="00DB70CE"/>
    <w:rsid w:val="00DB793D"/>
    <w:rsid w:val="00DC048C"/>
    <w:rsid w:val="00DC054F"/>
    <w:rsid w:val="00DC06B0"/>
    <w:rsid w:val="00DC0959"/>
    <w:rsid w:val="00DC0AA9"/>
    <w:rsid w:val="00DC1283"/>
    <w:rsid w:val="00DC21CC"/>
    <w:rsid w:val="00DC2347"/>
    <w:rsid w:val="00DC23DD"/>
    <w:rsid w:val="00DC2441"/>
    <w:rsid w:val="00DC2B06"/>
    <w:rsid w:val="00DC2BA2"/>
    <w:rsid w:val="00DC2C7B"/>
    <w:rsid w:val="00DC3B82"/>
    <w:rsid w:val="00DC3E89"/>
    <w:rsid w:val="00DC5884"/>
    <w:rsid w:val="00DC5F4E"/>
    <w:rsid w:val="00DD0B6D"/>
    <w:rsid w:val="00DD0EBB"/>
    <w:rsid w:val="00DD1B2E"/>
    <w:rsid w:val="00DD2380"/>
    <w:rsid w:val="00DD2544"/>
    <w:rsid w:val="00DD3799"/>
    <w:rsid w:val="00DD389B"/>
    <w:rsid w:val="00DD584E"/>
    <w:rsid w:val="00DD6516"/>
    <w:rsid w:val="00DD6E53"/>
    <w:rsid w:val="00DD6FE4"/>
    <w:rsid w:val="00DD7C00"/>
    <w:rsid w:val="00DD7EAE"/>
    <w:rsid w:val="00DE14E6"/>
    <w:rsid w:val="00DE1E95"/>
    <w:rsid w:val="00DE2137"/>
    <w:rsid w:val="00DE494A"/>
    <w:rsid w:val="00DE52B4"/>
    <w:rsid w:val="00DE5685"/>
    <w:rsid w:val="00DE61D5"/>
    <w:rsid w:val="00DE6BB0"/>
    <w:rsid w:val="00DE6C03"/>
    <w:rsid w:val="00DE7D39"/>
    <w:rsid w:val="00DF170C"/>
    <w:rsid w:val="00DF1727"/>
    <w:rsid w:val="00DF18F3"/>
    <w:rsid w:val="00DF2656"/>
    <w:rsid w:val="00DF297C"/>
    <w:rsid w:val="00DF36E1"/>
    <w:rsid w:val="00DF3E8D"/>
    <w:rsid w:val="00DF4B25"/>
    <w:rsid w:val="00DF5C03"/>
    <w:rsid w:val="00DF5C54"/>
    <w:rsid w:val="00DF5D99"/>
    <w:rsid w:val="00DF7B97"/>
    <w:rsid w:val="00E006D3"/>
    <w:rsid w:val="00E011EC"/>
    <w:rsid w:val="00E018A3"/>
    <w:rsid w:val="00E03354"/>
    <w:rsid w:val="00E033BD"/>
    <w:rsid w:val="00E03979"/>
    <w:rsid w:val="00E03FF1"/>
    <w:rsid w:val="00E044AB"/>
    <w:rsid w:val="00E05BC5"/>
    <w:rsid w:val="00E06327"/>
    <w:rsid w:val="00E10CF8"/>
    <w:rsid w:val="00E10DDA"/>
    <w:rsid w:val="00E111D4"/>
    <w:rsid w:val="00E14EBC"/>
    <w:rsid w:val="00E15D11"/>
    <w:rsid w:val="00E1705D"/>
    <w:rsid w:val="00E170FD"/>
    <w:rsid w:val="00E17963"/>
    <w:rsid w:val="00E200C5"/>
    <w:rsid w:val="00E20377"/>
    <w:rsid w:val="00E20532"/>
    <w:rsid w:val="00E21396"/>
    <w:rsid w:val="00E2249A"/>
    <w:rsid w:val="00E236F5"/>
    <w:rsid w:val="00E244A9"/>
    <w:rsid w:val="00E24506"/>
    <w:rsid w:val="00E30881"/>
    <w:rsid w:val="00E31D6F"/>
    <w:rsid w:val="00E328D9"/>
    <w:rsid w:val="00E3363E"/>
    <w:rsid w:val="00E3523B"/>
    <w:rsid w:val="00E3596F"/>
    <w:rsid w:val="00E363E1"/>
    <w:rsid w:val="00E36687"/>
    <w:rsid w:val="00E3759E"/>
    <w:rsid w:val="00E37F64"/>
    <w:rsid w:val="00E402A8"/>
    <w:rsid w:val="00E410F9"/>
    <w:rsid w:val="00E41672"/>
    <w:rsid w:val="00E41A0E"/>
    <w:rsid w:val="00E43AD9"/>
    <w:rsid w:val="00E446DA"/>
    <w:rsid w:val="00E4506A"/>
    <w:rsid w:val="00E45CA8"/>
    <w:rsid w:val="00E46834"/>
    <w:rsid w:val="00E46B50"/>
    <w:rsid w:val="00E51247"/>
    <w:rsid w:val="00E512C6"/>
    <w:rsid w:val="00E51680"/>
    <w:rsid w:val="00E51B65"/>
    <w:rsid w:val="00E52407"/>
    <w:rsid w:val="00E52A58"/>
    <w:rsid w:val="00E5317A"/>
    <w:rsid w:val="00E5369E"/>
    <w:rsid w:val="00E545F5"/>
    <w:rsid w:val="00E56678"/>
    <w:rsid w:val="00E56E80"/>
    <w:rsid w:val="00E56ECD"/>
    <w:rsid w:val="00E5732C"/>
    <w:rsid w:val="00E61064"/>
    <w:rsid w:val="00E612BF"/>
    <w:rsid w:val="00E618CC"/>
    <w:rsid w:val="00E62E14"/>
    <w:rsid w:val="00E63FCC"/>
    <w:rsid w:val="00E64721"/>
    <w:rsid w:val="00E64A39"/>
    <w:rsid w:val="00E659E2"/>
    <w:rsid w:val="00E65BC4"/>
    <w:rsid w:val="00E65E3A"/>
    <w:rsid w:val="00E65FF0"/>
    <w:rsid w:val="00E668A9"/>
    <w:rsid w:val="00E66D01"/>
    <w:rsid w:val="00E66EAE"/>
    <w:rsid w:val="00E704FD"/>
    <w:rsid w:val="00E705EF"/>
    <w:rsid w:val="00E70607"/>
    <w:rsid w:val="00E70734"/>
    <w:rsid w:val="00E71297"/>
    <w:rsid w:val="00E72203"/>
    <w:rsid w:val="00E72F71"/>
    <w:rsid w:val="00E735EA"/>
    <w:rsid w:val="00E73D1C"/>
    <w:rsid w:val="00E740A2"/>
    <w:rsid w:val="00E74CA6"/>
    <w:rsid w:val="00E756C4"/>
    <w:rsid w:val="00E75F5E"/>
    <w:rsid w:val="00E76B9D"/>
    <w:rsid w:val="00E77A8B"/>
    <w:rsid w:val="00E80D4B"/>
    <w:rsid w:val="00E80F6C"/>
    <w:rsid w:val="00E81168"/>
    <w:rsid w:val="00E8183A"/>
    <w:rsid w:val="00E82E8F"/>
    <w:rsid w:val="00E8313B"/>
    <w:rsid w:val="00E8351D"/>
    <w:rsid w:val="00E863D3"/>
    <w:rsid w:val="00E8670A"/>
    <w:rsid w:val="00E87F61"/>
    <w:rsid w:val="00E90C26"/>
    <w:rsid w:val="00E915D2"/>
    <w:rsid w:val="00E915FF"/>
    <w:rsid w:val="00E92569"/>
    <w:rsid w:val="00E93B04"/>
    <w:rsid w:val="00E93ED7"/>
    <w:rsid w:val="00E9621D"/>
    <w:rsid w:val="00E96316"/>
    <w:rsid w:val="00E9660E"/>
    <w:rsid w:val="00E976AD"/>
    <w:rsid w:val="00EA00DF"/>
    <w:rsid w:val="00EA0132"/>
    <w:rsid w:val="00EA100B"/>
    <w:rsid w:val="00EA2A6C"/>
    <w:rsid w:val="00EA35C9"/>
    <w:rsid w:val="00EA3C27"/>
    <w:rsid w:val="00EA546E"/>
    <w:rsid w:val="00EA552A"/>
    <w:rsid w:val="00EB0135"/>
    <w:rsid w:val="00EB0BCA"/>
    <w:rsid w:val="00EB0DED"/>
    <w:rsid w:val="00EB12B5"/>
    <w:rsid w:val="00EB19F9"/>
    <w:rsid w:val="00EB2361"/>
    <w:rsid w:val="00EB2CC9"/>
    <w:rsid w:val="00EB2DE3"/>
    <w:rsid w:val="00EB2F0A"/>
    <w:rsid w:val="00EB33A2"/>
    <w:rsid w:val="00EB368D"/>
    <w:rsid w:val="00EB5461"/>
    <w:rsid w:val="00EB560F"/>
    <w:rsid w:val="00EB5AE5"/>
    <w:rsid w:val="00EB7C04"/>
    <w:rsid w:val="00EC04CE"/>
    <w:rsid w:val="00EC1A7B"/>
    <w:rsid w:val="00EC4277"/>
    <w:rsid w:val="00EC5851"/>
    <w:rsid w:val="00EC67CC"/>
    <w:rsid w:val="00EC68F7"/>
    <w:rsid w:val="00EC6C00"/>
    <w:rsid w:val="00EC7DCB"/>
    <w:rsid w:val="00EC7F43"/>
    <w:rsid w:val="00ED146A"/>
    <w:rsid w:val="00ED19B8"/>
    <w:rsid w:val="00ED21B7"/>
    <w:rsid w:val="00ED2DE4"/>
    <w:rsid w:val="00ED4C9A"/>
    <w:rsid w:val="00ED5020"/>
    <w:rsid w:val="00ED6811"/>
    <w:rsid w:val="00ED6A8E"/>
    <w:rsid w:val="00EE0B70"/>
    <w:rsid w:val="00EE129F"/>
    <w:rsid w:val="00EE1AFF"/>
    <w:rsid w:val="00EE1B0D"/>
    <w:rsid w:val="00EE1E05"/>
    <w:rsid w:val="00EE2AE3"/>
    <w:rsid w:val="00EE2D4B"/>
    <w:rsid w:val="00EE2F07"/>
    <w:rsid w:val="00EE36A5"/>
    <w:rsid w:val="00EE5AB4"/>
    <w:rsid w:val="00EE611C"/>
    <w:rsid w:val="00EE61BD"/>
    <w:rsid w:val="00EE6A87"/>
    <w:rsid w:val="00EF04A5"/>
    <w:rsid w:val="00EF0E3B"/>
    <w:rsid w:val="00EF19AA"/>
    <w:rsid w:val="00EF20E6"/>
    <w:rsid w:val="00EF24CD"/>
    <w:rsid w:val="00EF2EF0"/>
    <w:rsid w:val="00EF3C80"/>
    <w:rsid w:val="00EF44F7"/>
    <w:rsid w:val="00EF4831"/>
    <w:rsid w:val="00EF51F1"/>
    <w:rsid w:val="00EF5840"/>
    <w:rsid w:val="00EF7665"/>
    <w:rsid w:val="00EF7756"/>
    <w:rsid w:val="00EF7E63"/>
    <w:rsid w:val="00F008D7"/>
    <w:rsid w:val="00F01BA8"/>
    <w:rsid w:val="00F01D9E"/>
    <w:rsid w:val="00F02AD1"/>
    <w:rsid w:val="00F02B7E"/>
    <w:rsid w:val="00F03220"/>
    <w:rsid w:val="00F043C7"/>
    <w:rsid w:val="00F05830"/>
    <w:rsid w:val="00F058DF"/>
    <w:rsid w:val="00F05E59"/>
    <w:rsid w:val="00F07005"/>
    <w:rsid w:val="00F070BE"/>
    <w:rsid w:val="00F0724C"/>
    <w:rsid w:val="00F12CF6"/>
    <w:rsid w:val="00F13619"/>
    <w:rsid w:val="00F14075"/>
    <w:rsid w:val="00F14115"/>
    <w:rsid w:val="00F14891"/>
    <w:rsid w:val="00F14CAB"/>
    <w:rsid w:val="00F15078"/>
    <w:rsid w:val="00F16B65"/>
    <w:rsid w:val="00F17B15"/>
    <w:rsid w:val="00F20177"/>
    <w:rsid w:val="00F20E2F"/>
    <w:rsid w:val="00F22B9A"/>
    <w:rsid w:val="00F23C95"/>
    <w:rsid w:val="00F23CC1"/>
    <w:rsid w:val="00F2447A"/>
    <w:rsid w:val="00F247F5"/>
    <w:rsid w:val="00F24B47"/>
    <w:rsid w:val="00F25AF6"/>
    <w:rsid w:val="00F263AA"/>
    <w:rsid w:val="00F27480"/>
    <w:rsid w:val="00F27ABA"/>
    <w:rsid w:val="00F27C1C"/>
    <w:rsid w:val="00F27CC6"/>
    <w:rsid w:val="00F301B5"/>
    <w:rsid w:val="00F30D1D"/>
    <w:rsid w:val="00F314F3"/>
    <w:rsid w:val="00F316BF"/>
    <w:rsid w:val="00F31CC2"/>
    <w:rsid w:val="00F3203C"/>
    <w:rsid w:val="00F32974"/>
    <w:rsid w:val="00F32DB3"/>
    <w:rsid w:val="00F33EE7"/>
    <w:rsid w:val="00F3460F"/>
    <w:rsid w:val="00F3503D"/>
    <w:rsid w:val="00F36F0E"/>
    <w:rsid w:val="00F377F2"/>
    <w:rsid w:val="00F37F1D"/>
    <w:rsid w:val="00F40B8A"/>
    <w:rsid w:val="00F40ED2"/>
    <w:rsid w:val="00F41D10"/>
    <w:rsid w:val="00F42DBE"/>
    <w:rsid w:val="00F4381F"/>
    <w:rsid w:val="00F43D62"/>
    <w:rsid w:val="00F44815"/>
    <w:rsid w:val="00F451FA"/>
    <w:rsid w:val="00F45304"/>
    <w:rsid w:val="00F46671"/>
    <w:rsid w:val="00F4696A"/>
    <w:rsid w:val="00F47D6D"/>
    <w:rsid w:val="00F507B2"/>
    <w:rsid w:val="00F51DBD"/>
    <w:rsid w:val="00F51F4D"/>
    <w:rsid w:val="00F5249E"/>
    <w:rsid w:val="00F531CD"/>
    <w:rsid w:val="00F5372D"/>
    <w:rsid w:val="00F55238"/>
    <w:rsid w:val="00F55AB8"/>
    <w:rsid w:val="00F55AD8"/>
    <w:rsid w:val="00F55B65"/>
    <w:rsid w:val="00F56DD2"/>
    <w:rsid w:val="00F56E2E"/>
    <w:rsid w:val="00F57488"/>
    <w:rsid w:val="00F578F0"/>
    <w:rsid w:val="00F57E34"/>
    <w:rsid w:val="00F57E60"/>
    <w:rsid w:val="00F613A2"/>
    <w:rsid w:val="00F62128"/>
    <w:rsid w:val="00F625CA"/>
    <w:rsid w:val="00F62757"/>
    <w:rsid w:val="00F62790"/>
    <w:rsid w:val="00F62D83"/>
    <w:rsid w:val="00F63312"/>
    <w:rsid w:val="00F63379"/>
    <w:rsid w:val="00F64ABC"/>
    <w:rsid w:val="00F65168"/>
    <w:rsid w:val="00F65628"/>
    <w:rsid w:val="00F6713B"/>
    <w:rsid w:val="00F71322"/>
    <w:rsid w:val="00F717CA"/>
    <w:rsid w:val="00F72415"/>
    <w:rsid w:val="00F72835"/>
    <w:rsid w:val="00F72A6B"/>
    <w:rsid w:val="00F72E08"/>
    <w:rsid w:val="00F74B0A"/>
    <w:rsid w:val="00F754E3"/>
    <w:rsid w:val="00F80648"/>
    <w:rsid w:val="00F80802"/>
    <w:rsid w:val="00F813FD"/>
    <w:rsid w:val="00F8218B"/>
    <w:rsid w:val="00F83B1F"/>
    <w:rsid w:val="00F848CE"/>
    <w:rsid w:val="00F8580B"/>
    <w:rsid w:val="00F85AD8"/>
    <w:rsid w:val="00F86A12"/>
    <w:rsid w:val="00F873FF"/>
    <w:rsid w:val="00F875AA"/>
    <w:rsid w:val="00F90641"/>
    <w:rsid w:val="00F9194D"/>
    <w:rsid w:val="00F9224A"/>
    <w:rsid w:val="00F927ED"/>
    <w:rsid w:val="00F92BA9"/>
    <w:rsid w:val="00F948A9"/>
    <w:rsid w:val="00F95313"/>
    <w:rsid w:val="00F95AF4"/>
    <w:rsid w:val="00F95BEC"/>
    <w:rsid w:val="00F95C8B"/>
    <w:rsid w:val="00F96901"/>
    <w:rsid w:val="00F9731F"/>
    <w:rsid w:val="00FA09B0"/>
    <w:rsid w:val="00FA111F"/>
    <w:rsid w:val="00FA116D"/>
    <w:rsid w:val="00FA11AD"/>
    <w:rsid w:val="00FA1B86"/>
    <w:rsid w:val="00FA2B1D"/>
    <w:rsid w:val="00FA4406"/>
    <w:rsid w:val="00FA4551"/>
    <w:rsid w:val="00FA5B15"/>
    <w:rsid w:val="00FA5BDE"/>
    <w:rsid w:val="00FA5CC4"/>
    <w:rsid w:val="00FA617B"/>
    <w:rsid w:val="00FA7974"/>
    <w:rsid w:val="00FB020A"/>
    <w:rsid w:val="00FB0E6F"/>
    <w:rsid w:val="00FB28F2"/>
    <w:rsid w:val="00FB2D26"/>
    <w:rsid w:val="00FB5154"/>
    <w:rsid w:val="00FB5B3F"/>
    <w:rsid w:val="00FB644E"/>
    <w:rsid w:val="00FB7A9A"/>
    <w:rsid w:val="00FC07FC"/>
    <w:rsid w:val="00FC1A61"/>
    <w:rsid w:val="00FC1FA2"/>
    <w:rsid w:val="00FC221C"/>
    <w:rsid w:val="00FC292D"/>
    <w:rsid w:val="00FC348A"/>
    <w:rsid w:val="00FC370B"/>
    <w:rsid w:val="00FC3C3A"/>
    <w:rsid w:val="00FC3F57"/>
    <w:rsid w:val="00FC453C"/>
    <w:rsid w:val="00FC570D"/>
    <w:rsid w:val="00FC57A4"/>
    <w:rsid w:val="00FC60D1"/>
    <w:rsid w:val="00FC6274"/>
    <w:rsid w:val="00FC6E22"/>
    <w:rsid w:val="00FD04F0"/>
    <w:rsid w:val="00FD0DFA"/>
    <w:rsid w:val="00FD1858"/>
    <w:rsid w:val="00FD1985"/>
    <w:rsid w:val="00FD1BB6"/>
    <w:rsid w:val="00FD1C3A"/>
    <w:rsid w:val="00FD1DF0"/>
    <w:rsid w:val="00FD20F6"/>
    <w:rsid w:val="00FD2F40"/>
    <w:rsid w:val="00FD3B84"/>
    <w:rsid w:val="00FD3DC6"/>
    <w:rsid w:val="00FD3F90"/>
    <w:rsid w:val="00FD4A6C"/>
    <w:rsid w:val="00FD619C"/>
    <w:rsid w:val="00FD6A82"/>
    <w:rsid w:val="00FD705C"/>
    <w:rsid w:val="00FD7140"/>
    <w:rsid w:val="00FD73DF"/>
    <w:rsid w:val="00FD7FF4"/>
    <w:rsid w:val="00FE03A4"/>
    <w:rsid w:val="00FE2373"/>
    <w:rsid w:val="00FE2A89"/>
    <w:rsid w:val="00FE3FC6"/>
    <w:rsid w:val="00FE45D2"/>
    <w:rsid w:val="00FE4B44"/>
    <w:rsid w:val="00FE5F60"/>
    <w:rsid w:val="00FE72DF"/>
    <w:rsid w:val="00FE7361"/>
    <w:rsid w:val="00FF1680"/>
    <w:rsid w:val="00FF2D84"/>
    <w:rsid w:val="00FF306C"/>
    <w:rsid w:val="00FF47BC"/>
    <w:rsid w:val="00FF4936"/>
    <w:rsid w:val="00FF4C84"/>
    <w:rsid w:val="00FF56FC"/>
    <w:rsid w:val="00FF64B2"/>
    <w:rsid w:val="00FF64ED"/>
    <w:rsid w:val="00FF6A4C"/>
    <w:rsid w:val="00FF6E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1028"/>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maintext">
    <w:name w:val="main text"/>
    <w:basedOn w:val="Normal"/>
    <w:rsid w:val="001644DD"/>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507218">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620188351">
      <w:bodyDiv w:val="1"/>
      <w:marLeft w:val="0"/>
      <w:marRight w:val="0"/>
      <w:marTop w:val="0"/>
      <w:marBottom w:val="0"/>
      <w:divBdr>
        <w:top w:val="none" w:sz="0" w:space="0" w:color="auto"/>
        <w:left w:val="none" w:sz="0" w:space="0" w:color="auto"/>
        <w:bottom w:val="none" w:sz="0" w:space="0" w:color="auto"/>
        <w:right w:val="none" w:sz="0" w:space="0" w:color="auto"/>
      </w:divBdr>
    </w:div>
    <w:div w:id="621691293">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760373341">
      <w:bodyDiv w:val="1"/>
      <w:marLeft w:val="0"/>
      <w:marRight w:val="0"/>
      <w:marTop w:val="0"/>
      <w:marBottom w:val="0"/>
      <w:divBdr>
        <w:top w:val="none" w:sz="0" w:space="0" w:color="auto"/>
        <w:left w:val="none" w:sz="0" w:space="0" w:color="auto"/>
        <w:bottom w:val="none" w:sz="0" w:space="0" w:color="auto"/>
        <w:right w:val="none" w:sz="0" w:space="0" w:color="auto"/>
      </w:divBdr>
    </w:div>
    <w:div w:id="877857109">
      <w:bodyDiv w:val="1"/>
      <w:marLeft w:val="0"/>
      <w:marRight w:val="0"/>
      <w:marTop w:val="0"/>
      <w:marBottom w:val="0"/>
      <w:divBdr>
        <w:top w:val="none" w:sz="0" w:space="0" w:color="auto"/>
        <w:left w:val="none" w:sz="0" w:space="0" w:color="auto"/>
        <w:bottom w:val="none" w:sz="0" w:space="0" w:color="auto"/>
        <w:right w:val="none" w:sz="0" w:space="0" w:color="auto"/>
      </w:divBdr>
    </w:div>
    <w:div w:id="885720492">
      <w:bodyDiv w:val="1"/>
      <w:marLeft w:val="0"/>
      <w:marRight w:val="0"/>
      <w:marTop w:val="0"/>
      <w:marBottom w:val="0"/>
      <w:divBdr>
        <w:top w:val="none" w:sz="0" w:space="0" w:color="auto"/>
        <w:left w:val="none" w:sz="0" w:space="0" w:color="auto"/>
        <w:bottom w:val="none" w:sz="0" w:space="0" w:color="auto"/>
        <w:right w:val="none" w:sz="0" w:space="0" w:color="auto"/>
      </w:divBdr>
      <w:divsChild>
        <w:div w:id="1685011927">
          <w:marLeft w:val="274"/>
          <w:marRight w:val="0"/>
          <w:marTop w:val="0"/>
          <w:marBottom w:val="0"/>
          <w:divBdr>
            <w:top w:val="none" w:sz="0" w:space="0" w:color="auto"/>
            <w:left w:val="none" w:sz="0" w:space="0" w:color="auto"/>
            <w:bottom w:val="none" w:sz="0" w:space="0" w:color="auto"/>
            <w:right w:val="none" w:sz="0" w:space="0" w:color="auto"/>
          </w:divBdr>
        </w:div>
        <w:div w:id="252981205">
          <w:marLeft w:val="274"/>
          <w:marRight w:val="0"/>
          <w:marTop w:val="0"/>
          <w:marBottom w:val="0"/>
          <w:divBdr>
            <w:top w:val="none" w:sz="0" w:space="0" w:color="auto"/>
            <w:left w:val="none" w:sz="0" w:space="0" w:color="auto"/>
            <w:bottom w:val="none" w:sz="0" w:space="0" w:color="auto"/>
            <w:right w:val="none" w:sz="0" w:space="0" w:color="auto"/>
          </w:divBdr>
        </w:div>
        <w:div w:id="1223054356">
          <w:marLeft w:val="274"/>
          <w:marRight w:val="0"/>
          <w:marTop w:val="0"/>
          <w:marBottom w:val="0"/>
          <w:divBdr>
            <w:top w:val="none" w:sz="0" w:space="0" w:color="auto"/>
            <w:left w:val="none" w:sz="0" w:space="0" w:color="auto"/>
            <w:bottom w:val="none" w:sz="0" w:space="0" w:color="auto"/>
            <w:right w:val="none" w:sz="0" w:space="0" w:color="auto"/>
          </w:divBdr>
        </w:div>
        <w:div w:id="1928269097">
          <w:marLeft w:val="274"/>
          <w:marRight w:val="0"/>
          <w:marTop w:val="0"/>
          <w:marBottom w:val="0"/>
          <w:divBdr>
            <w:top w:val="none" w:sz="0" w:space="0" w:color="auto"/>
            <w:left w:val="none" w:sz="0" w:space="0" w:color="auto"/>
            <w:bottom w:val="none" w:sz="0" w:space="0" w:color="auto"/>
            <w:right w:val="none" w:sz="0" w:space="0" w:color="auto"/>
          </w:divBdr>
        </w:div>
        <w:div w:id="1026562865">
          <w:marLeft w:val="274"/>
          <w:marRight w:val="0"/>
          <w:marTop w:val="0"/>
          <w:marBottom w:val="0"/>
          <w:divBdr>
            <w:top w:val="none" w:sz="0" w:space="0" w:color="auto"/>
            <w:left w:val="none" w:sz="0" w:space="0" w:color="auto"/>
            <w:bottom w:val="none" w:sz="0" w:space="0" w:color="auto"/>
            <w:right w:val="none" w:sz="0" w:space="0" w:color="auto"/>
          </w:divBdr>
        </w:div>
        <w:div w:id="1524786221">
          <w:marLeft w:val="274"/>
          <w:marRight w:val="0"/>
          <w:marTop w:val="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29896619">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38538631">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21873413">
      <w:bodyDiv w:val="1"/>
      <w:marLeft w:val="0"/>
      <w:marRight w:val="0"/>
      <w:marTop w:val="0"/>
      <w:marBottom w:val="0"/>
      <w:divBdr>
        <w:top w:val="none" w:sz="0" w:space="0" w:color="auto"/>
        <w:left w:val="none" w:sz="0" w:space="0" w:color="auto"/>
        <w:bottom w:val="none" w:sz="0" w:space="0" w:color="auto"/>
        <w:right w:val="none" w:sz="0" w:space="0" w:color="auto"/>
      </w:divBdr>
      <w:divsChild>
        <w:div w:id="499463230">
          <w:marLeft w:val="0"/>
          <w:marRight w:val="0"/>
          <w:marTop w:val="0"/>
          <w:marBottom w:val="0"/>
          <w:divBdr>
            <w:top w:val="none" w:sz="0" w:space="0" w:color="auto"/>
            <w:left w:val="none" w:sz="0" w:space="0" w:color="auto"/>
            <w:bottom w:val="none" w:sz="0" w:space="0" w:color="auto"/>
            <w:right w:val="none" w:sz="0" w:space="0" w:color="auto"/>
          </w:divBdr>
        </w:div>
      </w:divsChild>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822651889">
      <w:bodyDiv w:val="1"/>
      <w:marLeft w:val="0"/>
      <w:marRight w:val="0"/>
      <w:marTop w:val="0"/>
      <w:marBottom w:val="0"/>
      <w:divBdr>
        <w:top w:val="none" w:sz="0" w:space="0" w:color="auto"/>
        <w:left w:val="none" w:sz="0" w:space="0" w:color="auto"/>
        <w:bottom w:val="none" w:sz="0" w:space="0" w:color="auto"/>
        <w:right w:val="none" w:sz="0" w:space="0" w:color="auto"/>
      </w:divBdr>
    </w:div>
    <w:div w:id="2036998824">
      <w:bodyDiv w:val="1"/>
      <w:marLeft w:val="0"/>
      <w:marRight w:val="0"/>
      <w:marTop w:val="0"/>
      <w:marBottom w:val="0"/>
      <w:divBdr>
        <w:top w:val="none" w:sz="0" w:space="0" w:color="auto"/>
        <w:left w:val="none" w:sz="0" w:space="0" w:color="auto"/>
        <w:bottom w:val="none" w:sz="0" w:space="0" w:color="auto"/>
        <w:right w:val="none" w:sz="0" w:space="0" w:color="auto"/>
      </w:divBdr>
      <w:divsChild>
        <w:div w:id="1861697723">
          <w:marLeft w:val="274"/>
          <w:marRight w:val="0"/>
          <w:marTop w:val="0"/>
          <w:marBottom w:val="0"/>
          <w:divBdr>
            <w:top w:val="none" w:sz="0" w:space="0" w:color="auto"/>
            <w:left w:val="none" w:sz="0" w:space="0" w:color="auto"/>
            <w:bottom w:val="none" w:sz="0" w:space="0" w:color="auto"/>
            <w:right w:val="none" w:sz="0" w:space="0" w:color="auto"/>
          </w:divBdr>
        </w:div>
        <w:div w:id="120850521">
          <w:marLeft w:val="274"/>
          <w:marRight w:val="0"/>
          <w:marTop w:val="0"/>
          <w:marBottom w:val="0"/>
          <w:divBdr>
            <w:top w:val="none" w:sz="0" w:space="0" w:color="auto"/>
            <w:left w:val="none" w:sz="0" w:space="0" w:color="auto"/>
            <w:bottom w:val="none" w:sz="0" w:space="0" w:color="auto"/>
            <w:right w:val="none" w:sz="0" w:space="0" w:color="auto"/>
          </w:divBdr>
        </w:div>
        <w:div w:id="61805220">
          <w:marLeft w:val="274"/>
          <w:marRight w:val="0"/>
          <w:marTop w:val="0"/>
          <w:marBottom w:val="0"/>
          <w:divBdr>
            <w:top w:val="none" w:sz="0" w:space="0" w:color="auto"/>
            <w:left w:val="none" w:sz="0" w:space="0" w:color="auto"/>
            <w:bottom w:val="none" w:sz="0" w:space="0" w:color="auto"/>
            <w:right w:val="none" w:sz="0" w:space="0" w:color="auto"/>
          </w:divBdr>
        </w:div>
        <w:div w:id="1685277801">
          <w:marLeft w:val="274"/>
          <w:marRight w:val="0"/>
          <w:marTop w:val="0"/>
          <w:marBottom w:val="0"/>
          <w:divBdr>
            <w:top w:val="none" w:sz="0" w:space="0" w:color="auto"/>
            <w:left w:val="none" w:sz="0" w:space="0" w:color="auto"/>
            <w:bottom w:val="none" w:sz="0" w:space="0" w:color="auto"/>
            <w:right w:val="none" w:sz="0" w:space="0" w:color="auto"/>
          </w:divBdr>
        </w:div>
        <w:div w:id="1373992508">
          <w:marLeft w:val="274"/>
          <w:marRight w:val="0"/>
          <w:marTop w:val="0"/>
          <w:marBottom w:val="0"/>
          <w:divBdr>
            <w:top w:val="none" w:sz="0" w:space="0" w:color="auto"/>
            <w:left w:val="none" w:sz="0" w:space="0" w:color="auto"/>
            <w:bottom w:val="none" w:sz="0" w:space="0" w:color="auto"/>
            <w:right w:val="none" w:sz="0" w:space="0" w:color="auto"/>
          </w:divBdr>
        </w:div>
        <w:div w:id="411855041">
          <w:marLeft w:val="274"/>
          <w:marRight w:val="0"/>
          <w:marTop w:val="0"/>
          <w:marBottom w:val="0"/>
          <w:divBdr>
            <w:top w:val="none" w:sz="0" w:space="0" w:color="auto"/>
            <w:left w:val="none" w:sz="0" w:space="0" w:color="auto"/>
            <w:bottom w:val="none" w:sz="0" w:space="0" w:color="auto"/>
            <w:right w:val="none" w:sz="0" w:space="0" w:color="auto"/>
          </w:divBdr>
        </w:div>
        <w:div w:id="1527937160">
          <w:marLeft w:val="274"/>
          <w:marRight w:val="0"/>
          <w:marTop w:val="0"/>
          <w:marBottom w:val="0"/>
          <w:divBdr>
            <w:top w:val="none" w:sz="0" w:space="0" w:color="auto"/>
            <w:left w:val="none" w:sz="0" w:space="0" w:color="auto"/>
            <w:bottom w:val="none" w:sz="0" w:space="0" w:color="auto"/>
            <w:right w:val="none" w:sz="0" w:space="0" w:color="auto"/>
          </w:divBdr>
        </w:div>
        <w:div w:id="478571932">
          <w:marLeft w:val="274"/>
          <w:marRight w:val="0"/>
          <w:marTop w:val="0"/>
          <w:marBottom w:val="0"/>
          <w:divBdr>
            <w:top w:val="none" w:sz="0" w:space="0" w:color="auto"/>
            <w:left w:val="none" w:sz="0" w:space="0" w:color="auto"/>
            <w:bottom w:val="none" w:sz="0" w:space="0" w:color="auto"/>
            <w:right w:val="none" w:sz="0" w:space="0" w:color="auto"/>
          </w:divBdr>
        </w:div>
        <w:div w:id="1584341034">
          <w:marLeft w:val="274"/>
          <w:marRight w:val="0"/>
          <w:marTop w:val="0"/>
          <w:marBottom w:val="0"/>
          <w:divBdr>
            <w:top w:val="none" w:sz="0" w:space="0" w:color="auto"/>
            <w:left w:val="none" w:sz="0" w:space="0" w:color="auto"/>
            <w:bottom w:val="none" w:sz="0" w:space="0" w:color="auto"/>
            <w:right w:val="none" w:sz="0" w:space="0" w:color="auto"/>
          </w:divBdr>
        </w:div>
      </w:divsChild>
    </w:div>
    <w:div w:id="2067223329">
      <w:bodyDiv w:val="1"/>
      <w:marLeft w:val="0"/>
      <w:marRight w:val="0"/>
      <w:marTop w:val="0"/>
      <w:marBottom w:val="0"/>
      <w:divBdr>
        <w:top w:val="none" w:sz="0" w:space="0" w:color="auto"/>
        <w:left w:val="none" w:sz="0" w:space="0" w:color="auto"/>
        <w:bottom w:val="none" w:sz="0" w:space="0" w:color="auto"/>
        <w:right w:val="none" w:sz="0" w:space="0" w:color="auto"/>
      </w:divBdr>
      <w:divsChild>
        <w:div w:id="1474911150">
          <w:marLeft w:val="274"/>
          <w:marRight w:val="0"/>
          <w:marTop w:val="0"/>
          <w:marBottom w:val="0"/>
          <w:divBdr>
            <w:top w:val="none" w:sz="0" w:space="0" w:color="auto"/>
            <w:left w:val="none" w:sz="0" w:space="0" w:color="auto"/>
            <w:bottom w:val="none" w:sz="0" w:space="0" w:color="auto"/>
            <w:right w:val="none" w:sz="0" w:space="0" w:color="auto"/>
          </w:divBdr>
        </w:div>
        <w:div w:id="1105540683">
          <w:marLeft w:val="274"/>
          <w:marRight w:val="0"/>
          <w:marTop w:val="0"/>
          <w:marBottom w:val="0"/>
          <w:divBdr>
            <w:top w:val="none" w:sz="0" w:space="0" w:color="auto"/>
            <w:left w:val="none" w:sz="0" w:space="0" w:color="auto"/>
            <w:bottom w:val="none" w:sz="0" w:space="0" w:color="auto"/>
            <w:right w:val="none" w:sz="0" w:space="0" w:color="auto"/>
          </w:divBdr>
        </w:div>
        <w:div w:id="612903452">
          <w:marLeft w:val="274"/>
          <w:marRight w:val="0"/>
          <w:marTop w:val="0"/>
          <w:marBottom w:val="0"/>
          <w:divBdr>
            <w:top w:val="none" w:sz="0" w:space="0" w:color="auto"/>
            <w:left w:val="none" w:sz="0" w:space="0" w:color="auto"/>
            <w:bottom w:val="none" w:sz="0" w:space="0" w:color="auto"/>
            <w:right w:val="none" w:sz="0" w:space="0" w:color="auto"/>
          </w:divBdr>
        </w:div>
        <w:div w:id="1472554436">
          <w:marLeft w:val="274"/>
          <w:marRight w:val="0"/>
          <w:marTop w:val="0"/>
          <w:marBottom w:val="0"/>
          <w:divBdr>
            <w:top w:val="none" w:sz="0" w:space="0" w:color="auto"/>
            <w:left w:val="none" w:sz="0" w:space="0" w:color="auto"/>
            <w:bottom w:val="none" w:sz="0" w:space="0" w:color="auto"/>
            <w:right w:val="none" w:sz="0" w:space="0" w:color="auto"/>
          </w:divBdr>
        </w:div>
        <w:div w:id="1879514701">
          <w:marLeft w:val="274"/>
          <w:marRight w:val="0"/>
          <w:marTop w:val="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3360</TotalTime>
  <Pages>5</Pages>
  <Words>2030</Words>
  <Characters>11213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Lenovo</cp:lastModifiedBy>
  <cp:revision>1646</cp:revision>
  <cp:lastPrinted>2018-05-22T10:28:00Z</cp:lastPrinted>
  <dcterms:created xsi:type="dcterms:W3CDTF">2020-07-28T07:52:00Z</dcterms:created>
  <dcterms:modified xsi:type="dcterms:W3CDTF">2023-11-03T02:26:00Z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